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47C366C9"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2D5BAB">
              <w:rPr>
                <w:sz w:val="64"/>
              </w:rPr>
              <w:t>-</w:t>
            </w:r>
            <w:r w:rsidR="00CA0C0F">
              <w:rPr>
                <w:sz w:val="64"/>
              </w:rPr>
              <w:t>5</w:t>
            </w:r>
            <w:r w:rsidR="009D4805" w:rsidRPr="00133525">
              <w:rPr>
                <w:sz w:val="64"/>
              </w:rPr>
              <w:t xml:space="preserve"> </w:t>
            </w:r>
            <w:r w:rsidRPr="004D3578">
              <w:t>V</w:t>
            </w:r>
            <w:r w:rsidR="00864511">
              <w:t>0</w:t>
            </w:r>
            <w:r w:rsidRPr="004D3578">
              <w:t>.</w:t>
            </w:r>
            <w:r w:rsidR="00864511">
              <w:t>0</w:t>
            </w:r>
            <w:r w:rsidRPr="004D3578">
              <w:t>.</w:t>
            </w:r>
            <w:r w:rsidR="00BA01F4">
              <w:t>1</w:t>
            </w:r>
            <w:r w:rsidR="00231636" w:rsidRPr="004D3578">
              <w:t xml:space="preserve"> </w:t>
            </w:r>
            <w:r w:rsidRPr="00133525">
              <w:rPr>
                <w:sz w:val="32"/>
              </w:rPr>
              <w:t>(</w:t>
            </w:r>
            <w:r w:rsidR="00231636">
              <w:rPr>
                <w:sz w:val="32"/>
              </w:rPr>
              <w:t>2024</w:t>
            </w:r>
            <w:r w:rsidRPr="00133525">
              <w:rPr>
                <w:sz w:val="32"/>
              </w:rPr>
              <w:t>-</w:t>
            </w:r>
            <w:r w:rsidR="00231636">
              <w:rPr>
                <w:sz w:val="32"/>
              </w:rPr>
              <w:t>0</w:t>
            </w:r>
            <w:r w:rsidR="00011181">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05C568A8" w:rsidR="004F0988" w:rsidRDefault="00864511" w:rsidP="00133525">
            <w:pPr>
              <w:pStyle w:val="ZT"/>
              <w:framePr w:wrap="auto" w:hAnchor="text" w:yAlign="inline"/>
            </w:pPr>
            <w:r>
              <w:t xml:space="preserve">Lawful Interception </w:t>
            </w:r>
            <w:r w:rsidR="00094284">
              <w:t xml:space="preserve">(LI) </w:t>
            </w:r>
            <w:r w:rsidR="002574C4">
              <w:t>i</w:t>
            </w:r>
            <w:r>
              <w:t xml:space="preserve">mplementation </w:t>
            </w:r>
            <w:r w:rsidR="002574C4">
              <w:t>g</w:t>
            </w:r>
            <w:r>
              <w:t>uidance</w:t>
            </w:r>
            <w:r w:rsidR="002D5BAB">
              <w:t>;</w:t>
            </w:r>
          </w:p>
          <w:p w14:paraId="4478CAB7" w14:textId="457461FE" w:rsidR="002D5BAB" w:rsidRPr="004D3578" w:rsidRDefault="0007060A" w:rsidP="00133525">
            <w:pPr>
              <w:pStyle w:val="ZT"/>
              <w:framePr w:wrap="auto" w:hAnchor="text" w:yAlign="inline"/>
            </w:pPr>
            <w:r>
              <w:t xml:space="preserve">LI for </w:t>
            </w:r>
            <w:r w:rsidR="00847442">
              <w:t xml:space="preserve">ID </w:t>
            </w:r>
            <w:r w:rsidR="002574C4">
              <w:t>a</w:t>
            </w:r>
            <w:r w:rsidR="00847442">
              <w:t xml:space="preserve">ssociation </w:t>
            </w:r>
            <w:r w:rsidR="002574C4">
              <w:t>c</w:t>
            </w:r>
            <w:r w:rsidR="00847442">
              <w:t>aching</w:t>
            </w:r>
          </w:p>
          <w:p w14:paraId="6F4861CA" w14:textId="330DD3AE"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07060A">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66pt" o:ole="">
                  <v:imagedata r:id="rId14" o:title=""/>
                </v:shape>
                <o:OLEObject Type="Embed" ProgID="Word.Picture.8" ShapeID="_x0000_i1025" DrawAspect="Content" ObjectID="_1797420771"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FF269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1F41F3F0" w14:textId="7B920B60" w:rsidR="002731F5" w:rsidRDefault="004D0FDB">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"1-3" </w:instrText>
      </w:r>
      <w:r>
        <w:fldChar w:fldCharType="separate"/>
      </w:r>
      <w:r w:rsidR="002731F5">
        <w:t>Foreword</w:t>
      </w:r>
      <w:r w:rsidR="002731F5">
        <w:tab/>
      </w:r>
      <w:r w:rsidR="002731F5">
        <w:fldChar w:fldCharType="begin" w:fldLock="1"/>
      </w:r>
      <w:r w:rsidR="002731F5">
        <w:instrText xml:space="preserve"> PAGEREF _Toc174039944 \h </w:instrText>
      </w:r>
      <w:r w:rsidR="002731F5">
        <w:fldChar w:fldCharType="separate"/>
      </w:r>
      <w:r w:rsidR="002731F5">
        <w:t>4</w:t>
      </w:r>
      <w:r w:rsidR="002731F5">
        <w:fldChar w:fldCharType="end"/>
      </w:r>
    </w:p>
    <w:p w14:paraId="403809CA" w14:textId="5D112473" w:rsidR="002731F5" w:rsidRDefault="002731F5">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_Toc174039945 \h </w:instrText>
      </w:r>
      <w:r>
        <w:fldChar w:fldCharType="separate"/>
      </w:r>
      <w:r>
        <w:t>4</w:t>
      </w:r>
      <w:r>
        <w:fldChar w:fldCharType="end"/>
      </w:r>
    </w:p>
    <w:p w14:paraId="40DC6EC9" w14:textId="7EDA9D19" w:rsidR="002731F5" w:rsidRDefault="002731F5">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_Toc174039946 \h </w:instrText>
      </w:r>
      <w:r>
        <w:fldChar w:fldCharType="separate"/>
      </w:r>
      <w:r>
        <w:t>5</w:t>
      </w:r>
      <w:r>
        <w:fldChar w:fldCharType="end"/>
      </w:r>
    </w:p>
    <w:p w14:paraId="6392FE24" w14:textId="0CFBE261" w:rsidR="002731F5" w:rsidRDefault="002731F5">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_Toc174039947 \h </w:instrText>
      </w:r>
      <w:r>
        <w:fldChar w:fldCharType="separate"/>
      </w:r>
      <w:r>
        <w:t>5</w:t>
      </w:r>
      <w:r>
        <w:fldChar w:fldCharType="end"/>
      </w:r>
    </w:p>
    <w:p w14:paraId="192CA537" w14:textId="4503971C" w:rsidR="002731F5" w:rsidRDefault="002731F5">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fldLock="1"/>
      </w:r>
      <w:r>
        <w:instrText xml:space="preserve"> PAGEREF _Toc174039948 \h </w:instrText>
      </w:r>
      <w:r>
        <w:fldChar w:fldCharType="separate"/>
      </w:r>
      <w:r>
        <w:t>6</w:t>
      </w:r>
      <w:r>
        <w:fldChar w:fldCharType="end"/>
      </w:r>
    </w:p>
    <w:p w14:paraId="60CAE54D" w14:textId="7CDBE682" w:rsidR="002731F5" w:rsidRDefault="002731F5">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fldLock="1"/>
      </w:r>
      <w:r>
        <w:instrText xml:space="preserve"> PAGEREF _Toc174039949 \h </w:instrText>
      </w:r>
      <w:r>
        <w:fldChar w:fldCharType="separate"/>
      </w:r>
      <w:r>
        <w:t>6</w:t>
      </w:r>
      <w:r>
        <w:fldChar w:fldCharType="end"/>
      </w:r>
    </w:p>
    <w:p w14:paraId="62CBAF42" w14:textId="658F76C7" w:rsidR="002731F5" w:rsidRDefault="002731F5">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_Toc174039950 \h </w:instrText>
      </w:r>
      <w:r>
        <w:fldChar w:fldCharType="separate"/>
      </w:r>
      <w:r>
        <w:t>6</w:t>
      </w:r>
      <w:r>
        <w:fldChar w:fldCharType="end"/>
      </w:r>
    </w:p>
    <w:p w14:paraId="3B0F7395" w14:textId="2BD7068D" w:rsidR="002731F5" w:rsidRDefault="002731F5">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_Toc174039951 \h </w:instrText>
      </w:r>
      <w:r>
        <w:fldChar w:fldCharType="separate"/>
      </w:r>
      <w:r>
        <w:t>6</w:t>
      </w:r>
      <w:r>
        <w:fldChar w:fldCharType="end"/>
      </w:r>
    </w:p>
    <w:p w14:paraId="5AD1F797" w14:textId="762B1D14" w:rsidR="002731F5" w:rsidRDefault="002731F5">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ID Association Caching</w:t>
      </w:r>
      <w:r>
        <w:tab/>
      </w:r>
      <w:r>
        <w:fldChar w:fldCharType="begin" w:fldLock="1"/>
      </w:r>
      <w:r>
        <w:instrText xml:space="preserve"> PAGEREF _Toc174039952 \h </w:instrText>
      </w:r>
      <w:r>
        <w:fldChar w:fldCharType="separate"/>
      </w:r>
      <w:r>
        <w:t>7</w:t>
      </w:r>
      <w:r>
        <w:fldChar w:fldCharType="end"/>
      </w:r>
    </w:p>
    <w:p w14:paraId="44143B3D" w14:textId="12EFBAF5" w:rsidR="002731F5" w:rsidRDefault="002731F5">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_Toc174039953 \h </w:instrText>
      </w:r>
      <w:r>
        <w:fldChar w:fldCharType="separate"/>
      </w:r>
      <w:r>
        <w:t>7</w:t>
      </w:r>
      <w:r>
        <w:fldChar w:fldCharType="end"/>
      </w:r>
    </w:p>
    <w:p w14:paraId="573175C4" w14:textId="79C35E3B" w:rsidR="002731F5" w:rsidRDefault="002731F5">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IDs</w:t>
      </w:r>
      <w:r>
        <w:tab/>
      </w:r>
      <w:r>
        <w:fldChar w:fldCharType="begin" w:fldLock="1"/>
      </w:r>
      <w:r>
        <w:instrText xml:space="preserve"> PAGEREF _Toc174039954 \h </w:instrText>
      </w:r>
      <w:r>
        <w:fldChar w:fldCharType="separate"/>
      </w:r>
      <w:r>
        <w:t>7</w:t>
      </w:r>
      <w:r>
        <w:fldChar w:fldCharType="end"/>
      </w:r>
    </w:p>
    <w:p w14:paraId="1F7FBB8B" w14:textId="63A84A79" w:rsidR="002731F5" w:rsidRDefault="002731F5">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Caching Principles</w:t>
      </w:r>
      <w:r>
        <w:tab/>
      </w:r>
      <w:r>
        <w:fldChar w:fldCharType="begin" w:fldLock="1"/>
      </w:r>
      <w:r>
        <w:instrText xml:space="preserve"> PAGEREF _Toc174039955 \h </w:instrText>
      </w:r>
      <w:r>
        <w:fldChar w:fldCharType="separate"/>
      </w:r>
      <w:r>
        <w:t>8</w:t>
      </w:r>
      <w:r>
        <w:fldChar w:fldCharType="end"/>
      </w:r>
    </w:p>
    <w:p w14:paraId="024A8716" w14:textId="656B21C5" w:rsidR="002731F5" w:rsidRDefault="002731F5">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_Toc174039956 \h </w:instrText>
      </w:r>
      <w:r>
        <w:fldChar w:fldCharType="separate"/>
      </w:r>
      <w:r>
        <w:t>8</w:t>
      </w:r>
      <w:r>
        <w:fldChar w:fldCharType="end"/>
      </w:r>
    </w:p>
    <w:p w14:paraId="002D0454" w14:textId="5CDA2018" w:rsidR="002731F5" w:rsidRDefault="002731F5">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Caching</w:t>
      </w:r>
      <w:r>
        <w:tab/>
      </w:r>
      <w:r>
        <w:fldChar w:fldCharType="begin" w:fldLock="1"/>
      </w:r>
      <w:r>
        <w:instrText xml:space="preserve"> PAGEREF _Toc174039957 \h </w:instrText>
      </w:r>
      <w:r>
        <w:fldChar w:fldCharType="separate"/>
      </w:r>
      <w:r>
        <w:t>8</w:t>
      </w:r>
      <w:r>
        <w:fldChar w:fldCharType="end"/>
      </w:r>
    </w:p>
    <w:p w14:paraId="5A0BB9DF" w14:textId="4292A8D7" w:rsidR="002731F5" w:rsidRDefault="002731F5">
      <w:pPr>
        <w:pStyle w:val="TOC3"/>
        <w:rPr>
          <w:rFonts w:asciiTheme="minorHAnsi" w:eastAsiaTheme="minorEastAsia" w:hAnsiTheme="minorHAnsi" w:cstheme="minorBidi"/>
          <w:kern w:val="2"/>
          <w:sz w:val="24"/>
          <w:szCs w:val="24"/>
          <w:lang w:eastAsia="en-GB"/>
          <w14:ligatures w14:val="standardContextual"/>
        </w:rPr>
      </w:pPr>
      <w:r>
        <w:t>4.3.3</w:t>
      </w:r>
      <w:r>
        <w:rPr>
          <w:rFonts w:asciiTheme="minorHAnsi" w:eastAsiaTheme="minorEastAsia" w:hAnsiTheme="minorHAnsi" w:cstheme="minorBidi"/>
          <w:kern w:val="2"/>
          <w:sz w:val="24"/>
          <w:szCs w:val="24"/>
          <w:lang w:eastAsia="en-GB"/>
          <w14:ligatures w14:val="standardContextual"/>
        </w:rPr>
        <w:tab/>
      </w:r>
      <w:r>
        <w:t>De-caching</w:t>
      </w:r>
      <w:r>
        <w:tab/>
      </w:r>
      <w:r>
        <w:fldChar w:fldCharType="begin" w:fldLock="1"/>
      </w:r>
      <w:r>
        <w:instrText xml:space="preserve"> PAGEREF _Toc174039958 \h </w:instrText>
      </w:r>
      <w:r>
        <w:fldChar w:fldCharType="separate"/>
      </w:r>
      <w:r>
        <w:t>8</w:t>
      </w:r>
      <w:r>
        <w:fldChar w:fldCharType="end"/>
      </w:r>
    </w:p>
    <w:p w14:paraId="0EE6890F" w14:textId="7C014A44" w:rsidR="002731F5" w:rsidRDefault="002731F5">
      <w:pPr>
        <w:pStyle w:val="TOC3"/>
        <w:rPr>
          <w:rFonts w:asciiTheme="minorHAnsi" w:eastAsiaTheme="minorEastAsia" w:hAnsiTheme="minorHAnsi" w:cstheme="minorBidi"/>
          <w:kern w:val="2"/>
          <w:sz w:val="24"/>
          <w:szCs w:val="24"/>
          <w:lang w:eastAsia="en-GB"/>
          <w14:ligatures w14:val="standardContextual"/>
        </w:rPr>
      </w:pPr>
      <w:r>
        <w:t>4.3.4</w:t>
      </w:r>
      <w:r>
        <w:rPr>
          <w:rFonts w:asciiTheme="minorHAnsi" w:eastAsiaTheme="minorEastAsia" w:hAnsiTheme="minorHAnsi" w:cstheme="minorBidi"/>
          <w:kern w:val="2"/>
          <w:sz w:val="24"/>
          <w:szCs w:val="24"/>
          <w:lang w:eastAsia="en-GB"/>
          <w14:ligatures w14:val="standardContextual"/>
        </w:rPr>
        <w:tab/>
      </w:r>
      <w:r>
        <w:t>Summary of the terms used within the caching principles</w:t>
      </w:r>
      <w:r>
        <w:tab/>
      </w:r>
      <w:r>
        <w:fldChar w:fldCharType="begin" w:fldLock="1"/>
      </w:r>
      <w:r>
        <w:instrText xml:space="preserve"> PAGEREF _Toc174039959 \h </w:instrText>
      </w:r>
      <w:r>
        <w:fldChar w:fldCharType="separate"/>
      </w:r>
      <w:r>
        <w:t>9</w:t>
      </w:r>
      <w:r>
        <w:fldChar w:fldCharType="end"/>
      </w:r>
    </w:p>
    <w:p w14:paraId="3D24C0FE" w14:textId="56A1BDCD" w:rsidR="002731F5" w:rsidRDefault="002731F5">
      <w:pPr>
        <w:pStyle w:val="TOC3"/>
        <w:rPr>
          <w:rFonts w:asciiTheme="minorHAnsi" w:eastAsiaTheme="minorEastAsia" w:hAnsiTheme="minorHAnsi" w:cstheme="minorBidi"/>
          <w:kern w:val="2"/>
          <w:sz w:val="24"/>
          <w:szCs w:val="24"/>
          <w:lang w:eastAsia="en-GB"/>
          <w14:ligatures w14:val="standardContextual"/>
        </w:rPr>
      </w:pPr>
      <w:r>
        <w:t>4.3.5</w:t>
      </w:r>
      <w:r>
        <w:rPr>
          <w:rFonts w:asciiTheme="minorHAnsi" w:eastAsiaTheme="minorEastAsia" w:hAnsiTheme="minorHAnsi" w:cstheme="minorBidi"/>
          <w:kern w:val="2"/>
          <w:sz w:val="24"/>
          <w:szCs w:val="24"/>
          <w:lang w:eastAsia="en-GB"/>
          <w14:ligatures w14:val="standardContextual"/>
        </w:rPr>
        <w:tab/>
      </w:r>
      <w:r>
        <w:t>Illustrations of caching and de-caching principles</w:t>
      </w:r>
      <w:r>
        <w:tab/>
      </w:r>
      <w:r>
        <w:fldChar w:fldCharType="begin" w:fldLock="1"/>
      </w:r>
      <w:r>
        <w:instrText xml:space="preserve"> PAGEREF _Toc174039960 \h </w:instrText>
      </w:r>
      <w:r>
        <w:fldChar w:fldCharType="separate"/>
      </w:r>
      <w:r>
        <w:t>11</w:t>
      </w:r>
      <w:r>
        <w:fldChar w:fldCharType="end"/>
      </w:r>
    </w:p>
    <w:p w14:paraId="460CA11F" w14:textId="612CD631" w:rsidR="002731F5" w:rsidRDefault="002731F5">
      <w:pPr>
        <w:pStyle w:val="TOC3"/>
        <w:rPr>
          <w:rFonts w:asciiTheme="minorHAnsi" w:eastAsiaTheme="minorEastAsia" w:hAnsiTheme="minorHAnsi" w:cstheme="minorBidi"/>
          <w:kern w:val="2"/>
          <w:sz w:val="24"/>
          <w:szCs w:val="24"/>
          <w:lang w:eastAsia="en-GB"/>
          <w14:ligatures w14:val="standardContextual"/>
        </w:rPr>
      </w:pPr>
      <w:r>
        <w:t>4.3.6</w:t>
      </w:r>
      <w:r>
        <w:rPr>
          <w:rFonts w:asciiTheme="minorHAnsi" w:eastAsiaTheme="minorEastAsia" w:hAnsiTheme="minorHAnsi" w:cstheme="minorBidi"/>
          <w:kern w:val="2"/>
          <w:sz w:val="24"/>
          <w:szCs w:val="24"/>
          <w:lang w:eastAsia="en-GB"/>
          <w14:ligatures w14:val="standardContextual"/>
        </w:rPr>
        <w:tab/>
      </w:r>
      <w:r>
        <w:t>ID association caching and de-caching scenarios</w:t>
      </w:r>
      <w:r>
        <w:tab/>
      </w:r>
      <w:r>
        <w:fldChar w:fldCharType="begin" w:fldLock="1"/>
      </w:r>
      <w:r>
        <w:instrText xml:space="preserve"> PAGEREF _Toc174039961 \h </w:instrText>
      </w:r>
      <w:r>
        <w:fldChar w:fldCharType="separate"/>
      </w:r>
      <w:r>
        <w:t>17</w:t>
      </w:r>
      <w:r>
        <w:fldChar w:fldCharType="end"/>
      </w:r>
    </w:p>
    <w:p w14:paraId="6D8DFBB9" w14:textId="305B291C" w:rsidR="002731F5" w:rsidRDefault="002731F5">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Retrieval principles</w:t>
      </w:r>
      <w:r>
        <w:tab/>
      </w:r>
      <w:r>
        <w:fldChar w:fldCharType="begin" w:fldLock="1"/>
      </w:r>
      <w:r>
        <w:instrText xml:space="preserve"> PAGEREF _Toc174039962 \h </w:instrText>
      </w:r>
      <w:r>
        <w:fldChar w:fldCharType="separate"/>
      </w:r>
      <w:r>
        <w:t>22</w:t>
      </w:r>
      <w:r>
        <w:fldChar w:fldCharType="end"/>
      </w:r>
    </w:p>
    <w:p w14:paraId="7AFEE3C3" w14:textId="5B2FA473" w:rsidR="002731F5" w:rsidRDefault="002731F5">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_Toc174039963 \h </w:instrText>
      </w:r>
      <w:r>
        <w:fldChar w:fldCharType="separate"/>
      </w:r>
      <w:r>
        <w:t>22</w:t>
      </w:r>
      <w:r>
        <w:fldChar w:fldCharType="end"/>
      </w:r>
    </w:p>
    <w:p w14:paraId="1F749DE9" w14:textId="7DFB7CFA" w:rsidR="002731F5" w:rsidRDefault="002731F5">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LI_HIQR</w:t>
      </w:r>
      <w:r>
        <w:tab/>
      </w:r>
      <w:r>
        <w:fldChar w:fldCharType="begin" w:fldLock="1"/>
      </w:r>
      <w:r>
        <w:instrText xml:space="preserve"> PAGEREF _Toc174039964 \h </w:instrText>
      </w:r>
      <w:r>
        <w:fldChar w:fldCharType="separate"/>
      </w:r>
      <w:r>
        <w:t>23</w:t>
      </w:r>
      <w:r>
        <w:fldChar w:fldCharType="end"/>
      </w:r>
    </w:p>
    <w:p w14:paraId="57DAC70A" w14:textId="064E66A7" w:rsidR="002731F5" w:rsidRDefault="002731F5">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LI_XQR</w:t>
      </w:r>
      <w:r>
        <w:tab/>
      </w:r>
      <w:r>
        <w:fldChar w:fldCharType="begin" w:fldLock="1"/>
      </w:r>
      <w:r>
        <w:instrText xml:space="preserve"> PAGEREF _Toc174039965 \h </w:instrText>
      </w:r>
      <w:r>
        <w:fldChar w:fldCharType="separate"/>
      </w:r>
      <w:r>
        <w:t>24</w:t>
      </w:r>
      <w:r>
        <w:fldChar w:fldCharType="end"/>
      </w:r>
    </w:p>
    <w:p w14:paraId="7F12AAD6" w14:textId="26A4BAD3" w:rsidR="002731F5" w:rsidRDefault="002731F5">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Illustration of retrieval principles</w:t>
      </w:r>
      <w:r>
        <w:tab/>
      </w:r>
      <w:r>
        <w:fldChar w:fldCharType="begin" w:fldLock="1"/>
      </w:r>
      <w:r>
        <w:instrText xml:space="preserve"> PAGEREF _Toc174039966 \h </w:instrText>
      </w:r>
      <w:r>
        <w:fldChar w:fldCharType="separate"/>
      </w:r>
      <w:r>
        <w:t>26</w:t>
      </w:r>
      <w:r>
        <w:fldChar w:fldCharType="end"/>
      </w:r>
    </w:p>
    <w:p w14:paraId="0A30DCA4" w14:textId="623D442D" w:rsidR="002731F5" w:rsidRDefault="002731F5">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Illustration of time-window principles</w:t>
      </w:r>
      <w:r>
        <w:tab/>
      </w:r>
      <w:r>
        <w:fldChar w:fldCharType="begin" w:fldLock="1"/>
      </w:r>
      <w:r>
        <w:instrText xml:space="preserve"> PAGEREF _Toc174039967 \h </w:instrText>
      </w:r>
      <w:r>
        <w:fldChar w:fldCharType="separate"/>
      </w:r>
      <w:r>
        <w:t>28</w:t>
      </w:r>
      <w:r>
        <w:fldChar w:fldCharType="end"/>
      </w:r>
    </w:p>
    <w:p w14:paraId="0F8D2DAA" w14:textId="00E3BF66" w:rsidR="002731F5" w:rsidRDefault="002731F5">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Flow diagrams</w:t>
      </w:r>
      <w:r>
        <w:tab/>
      </w:r>
      <w:r>
        <w:fldChar w:fldCharType="begin" w:fldLock="1"/>
      </w:r>
      <w:r>
        <w:instrText xml:space="preserve"> PAGEREF _Toc174039968 \h </w:instrText>
      </w:r>
      <w:r>
        <w:fldChar w:fldCharType="separate"/>
      </w:r>
      <w:r>
        <w:t>35</w:t>
      </w:r>
      <w:r>
        <w:fldChar w:fldCharType="end"/>
      </w:r>
    </w:p>
    <w:p w14:paraId="361D7B12" w14:textId="6962A4FF" w:rsidR="002731F5" w:rsidRDefault="002731F5">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_Toc174039969 \h </w:instrText>
      </w:r>
      <w:r>
        <w:fldChar w:fldCharType="separate"/>
      </w:r>
      <w:r>
        <w:t>35</w:t>
      </w:r>
      <w:r>
        <w:fldChar w:fldCharType="end"/>
      </w:r>
    </w:p>
    <w:p w14:paraId="240730BE" w14:textId="51AE657D" w:rsidR="002731F5" w:rsidRDefault="002731F5">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SUCI to SUPI retrieval</w:t>
      </w:r>
      <w:r>
        <w:tab/>
      </w:r>
      <w:r>
        <w:fldChar w:fldCharType="begin" w:fldLock="1"/>
      </w:r>
      <w:r>
        <w:instrText xml:space="preserve"> PAGEREF _Toc174039970 \h </w:instrText>
      </w:r>
      <w:r>
        <w:fldChar w:fldCharType="separate"/>
      </w:r>
      <w:r>
        <w:t>35</w:t>
      </w:r>
      <w:r>
        <w:fldChar w:fldCharType="end"/>
      </w:r>
    </w:p>
    <w:p w14:paraId="42E59C46" w14:textId="07CD2671" w:rsidR="002731F5" w:rsidRDefault="002731F5">
      <w:pPr>
        <w:pStyle w:val="TOC3"/>
        <w:rPr>
          <w:rFonts w:asciiTheme="minorHAnsi" w:eastAsiaTheme="minorEastAsia" w:hAnsiTheme="minorHAnsi" w:cstheme="minorBidi"/>
          <w:kern w:val="2"/>
          <w:sz w:val="24"/>
          <w:szCs w:val="24"/>
          <w:lang w:eastAsia="en-GB"/>
          <w14:ligatures w14:val="standardContextual"/>
        </w:rPr>
      </w:pPr>
      <w:r>
        <w:t>4.5.3</w:t>
      </w:r>
      <w:r>
        <w:rPr>
          <w:rFonts w:asciiTheme="minorHAnsi" w:eastAsiaTheme="minorEastAsia" w:hAnsiTheme="minorHAnsi" w:cstheme="minorBidi"/>
          <w:kern w:val="2"/>
          <w:sz w:val="24"/>
          <w:szCs w:val="24"/>
          <w:lang w:eastAsia="en-GB"/>
          <w14:ligatures w14:val="standardContextual"/>
        </w:rPr>
        <w:tab/>
      </w:r>
      <w:r>
        <w:t>5G-S-TMSI to SUPI retrieval</w:t>
      </w:r>
      <w:r>
        <w:tab/>
      </w:r>
      <w:r>
        <w:fldChar w:fldCharType="begin" w:fldLock="1"/>
      </w:r>
      <w:r>
        <w:instrText xml:space="preserve"> PAGEREF _Toc174039971 \h </w:instrText>
      </w:r>
      <w:r>
        <w:fldChar w:fldCharType="separate"/>
      </w:r>
      <w:r>
        <w:t>37</w:t>
      </w:r>
      <w:r>
        <w:fldChar w:fldCharType="end"/>
      </w:r>
    </w:p>
    <w:p w14:paraId="7DA90C8E" w14:textId="00469EB3" w:rsidR="002731F5" w:rsidRDefault="002731F5">
      <w:pPr>
        <w:pStyle w:val="TOC3"/>
        <w:rPr>
          <w:rFonts w:asciiTheme="minorHAnsi" w:eastAsiaTheme="minorEastAsia" w:hAnsiTheme="minorHAnsi" w:cstheme="minorBidi"/>
          <w:kern w:val="2"/>
          <w:sz w:val="24"/>
          <w:szCs w:val="24"/>
          <w:lang w:eastAsia="en-GB"/>
          <w14:ligatures w14:val="standardContextual"/>
        </w:rPr>
      </w:pPr>
      <w:r>
        <w:t>4.5.4</w:t>
      </w:r>
      <w:r>
        <w:rPr>
          <w:rFonts w:asciiTheme="minorHAnsi" w:eastAsiaTheme="minorEastAsia" w:hAnsiTheme="minorHAnsi" w:cstheme="minorBidi"/>
          <w:kern w:val="2"/>
          <w:sz w:val="24"/>
          <w:szCs w:val="24"/>
          <w:lang w:eastAsia="en-GB"/>
          <w14:ligatures w14:val="standardContextual"/>
        </w:rPr>
        <w:tab/>
      </w:r>
      <w:r>
        <w:t>SUPI to 5G-GUTI retrieval</w:t>
      </w:r>
      <w:r>
        <w:tab/>
      </w:r>
      <w:r>
        <w:fldChar w:fldCharType="begin" w:fldLock="1"/>
      </w:r>
      <w:r>
        <w:instrText xml:space="preserve"> PAGEREF _Toc174039972 \h </w:instrText>
      </w:r>
      <w:r>
        <w:fldChar w:fldCharType="separate"/>
      </w:r>
      <w:r>
        <w:t>40</w:t>
      </w:r>
      <w:r>
        <w:fldChar w:fldCharType="end"/>
      </w:r>
    </w:p>
    <w:p w14:paraId="5953AFB3" w14:textId="2A4574A3" w:rsidR="002731F5" w:rsidRDefault="002731F5">
      <w:pPr>
        <w:pStyle w:val="TOC3"/>
        <w:rPr>
          <w:rFonts w:asciiTheme="minorHAnsi" w:eastAsiaTheme="minorEastAsia" w:hAnsiTheme="minorHAnsi" w:cstheme="minorBidi"/>
          <w:kern w:val="2"/>
          <w:sz w:val="24"/>
          <w:szCs w:val="24"/>
          <w:lang w:eastAsia="en-GB"/>
          <w14:ligatures w14:val="standardContextual"/>
        </w:rPr>
      </w:pPr>
      <w:r>
        <w:t>4.5.5</w:t>
      </w:r>
      <w:r>
        <w:rPr>
          <w:rFonts w:asciiTheme="minorHAnsi" w:eastAsiaTheme="minorEastAsia" w:hAnsiTheme="minorHAnsi" w:cstheme="minorBidi"/>
          <w:kern w:val="2"/>
          <w:sz w:val="24"/>
          <w:szCs w:val="24"/>
          <w:lang w:eastAsia="en-GB"/>
          <w14:ligatures w14:val="standardContextual"/>
        </w:rPr>
        <w:tab/>
      </w:r>
      <w:r>
        <w:t>Ongoing identity association scenarios</w:t>
      </w:r>
      <w:r>
        <w:tab/>
      </w:r>
      <w:r>
        <w:fldChar w:fldCharType="begin" w:fldLock="1"/>
      </w:r>
      <w:r>
        <w:instrText xml:space="preserve"> PAGEREF _Toc174039973 \h </w:instrText>
      </w:r>
      <w:r>
        <w:fldChar w:fldCharType="separate"/>
      </w:r>
      <w:r>
        <w:t>45</w:t>
      </w:r>
      <w:r>
        <w:fldChar w:fldCharType="end"/>
      </w:r>
    </w:p>
    <w:p w14:paraId="039B8F61" w14:textId="7A8859A3" w:rsidR="00080512" w:rsidRPr="004D3578" w:rsidRDefault="004D0FDB">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74039944"/>
      <w:r w:rsidRPr="004D3578">
        <w:lastRenderedPageBreak/>
        <w:t>Foreword</w:t>
      </w:r>
      <w:bookmarkEnd w:id="4"/>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0D41CD85" w14:textId="77777777" w:rsidR="006731A2" w:rsidRDefault="006731A2" w:rsidP="006731A2">
      <w:pPr>
        <w:keepNext/>
      </w:pPr>
      <w:bookmarkStart w:id="5" w:name="_Hlk163118294"/>
      <w:r>
        <w:t>The present document is part of a multi-part TR as described below:</w:t>
      </w:r>
    </w:p>
    <w:p w14:paraId="30762D13" w14:textId="7EA7C06A"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07060A">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[6].</w:t>
      </w:r>
    </w:p>
    <w:p w14:paraId="40AC0FDD" w14:textId="5859954F" w:rsidR="006731A2" w:rsidRPr="00F746FE"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8134E8">
        <w:rPr>
          <w:rFonts w:ascii="Times New Roman" w:hAnsi="Times New Roman"/>
          <w:sz w:val="20"/>
        </w:rPr>
        <w:t>SHAKEN</w:t>
      </w:r>
      <w:r>
        <w:rPr>
          <w:rFonts w:ascii="Times New Roman" w:hAnsi="Times New Roman"/>
          <w:sz w:val="20"/>
        </w:rPr>
        <w:t xml:space="preserve">. </w:t>
      </w:r>
      <w:r w:rsidRPr="00F746FE">
        <w:rPr>
          <w:rFonts w:ascii="Times New Roman" w:hAnsi="Times New Roman"/>
          <w:sz w:val="20"/>
        </w:rPr>
        <w:t>See TR 33.929</w:t>
      </w:r>
      <w:r>
        <w:rPr>
          <w:rFonts w:ascii="Times New Roman" w:hAnsi="Times New Roman"/>
          <w:sz w:val="20"/>
        </w:rPr>
        <w:t>-2</w:t>
      </w:r>
      <w:r w:rsidRPr="00F746FE">
        <w:rPr>
          <w:rFonts w:ascii="Times New Roman" w:hAnsi="Times New Roman"/>
          <w:sz w:val="20"/>
        </w:rPr>
        <w:t xml:space="preserve"> [</w:t>
      </w:r>
      <w:r>
        <w:rPr>
          <w:rFonts w:ascii="Times New Roman" w:hAnsi="Times New Roman"/>
          <w:sz w:val="20"/>
        </w:rPr>
        <w:t>7</w:t>
      </w:r>
      <w:r w:rsidRPr="00F746FE">
        <w:rPr>
          <w:rFonts w:ascii="Times New Roman" w:hAnsi="Times New Roman"/>
          <w:sz w:val="20"/>
        </w:rPr>
        <w:t>].</w:t>
      </w:r>
    </w:p>
    <w:p w14:paraId="23E96296" w14:textId="1FBFA9F5" w:rsidR="006731A2" w:rsidRPr="00F746FE"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07060A">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8</w:t>
      </w:r>
      <w:r w:rsidRPr="00F746FE">
        <w:rPr>
          <w:rFonts w:ascii="Times New Roman" w:hAnsi="Times New Roman"/>
          <w:sz w:val="20"/>
        </w:rPr>
        <w:t>]</w:t>
      </w:r>
      <w:r>
        <w:rPr>
          <w:rFonts w:ascii="Times New Roman" w:hAnsi="Times New Roman"/>
          <w:sz w:val="20"/>
        </w:rPr>
        <w:t>.</w:t>
      </w:r>
    </w:p>
    <w:p w14:paraId="4B77CB0A" w14:textId="05C0C262"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07060A">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07060A">
        <w:rPr>
          <w:rFonts w:ascii="Times New Roman" w:hAnsi="Times New Roman"/>
          <w:sz w:val="20"/>
        </w:rPr>
        <w:t>c</w:t>
      </w:r>
      <w:r w:rsidRPr="00F746FE">
        <w:rPr>
          <w:rFonts w:ascii="Times New Roman" w:hAnsi="Times New Roman"/>
          <w:sz w:val="20"/>
        </w:rPr>
        <w:t>ore. See TR 33.929-</w:t>
      </w:r>
      <w:r>
        <w:rPr>
          <w:rFonts w:ascii="Times New Roman" w:hAnsi="Times New Roman"/>
          <w:sz w:val="20"/>
        </w:rPr>
        <w:t xml:space="preserve">4 </w:t>
      </w:r>
      <w:r w:rsidRPr="00F746FE">
        <w:rPr>
          <w:rFonts w:ascii="Times New Roman" w:hAnsi="Times New Roman"/>
          <w:sz w:val="20"/>
        </w:rPr>
        <w:t>[</w:t>
      </w:r>
      <w:r>
        <w:rPr>
          <w:rFonts w:ascii="Times New Roman" w:hAnsi="Times New Roman"/>
          <w:sz w:val="20"/>
        </w:rPr>
        <w:t>9</w:t>
      </w:r>
      <w:r w:rsidRPr="00F746FE">
        <w:rPr>
          <w:rFonts w:ascii="Times New Roman" w:hAnsi="Times New Roman"/>
          <w:sz w:val="20"/>
        </w:rPr>
        <w:t>]</w:t>
      </w:r>
      <w:r>
        <w:rPr>
          <w:rFonts w:ascii="Times New Roman" w:hAnsi="Times New Roman"/>
          <w:sz w:val="20"/>
        </w:rPr>
        <w:t>.</w:t>
      </w:r>
    </w:p>
    <w:p w14:paraId="4DB52176" w14:textId="20D8130C" w:rsidR="006731A2" w:rsidRDefault="006731A2" w:rsidP="006731A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07060A">
        <w:rPr>
          <w:rFonts w:ascii="Times New Roman" w:hAnsi="Times New Roman"/>
          <w:sz w:val="20"/>
        </w:rPr>
        <w:t xml:space="preserve">LI for </w:t>
      </w:r>
      <w:r w:rsidRPr="00F746FE">
        <w:rPr>
          <w:rFonts w:ascii="Times New Roman" w:hAnsi="Times New Roman"/>
          <w:sz w:val="20"/>
        </w:rPr>
        <w:t xml:space="preserve">ID </w:t>
      </w:r>
      <w:r w:rsidR="0007060A">
        <w:rPr>
          <w:rFonts w:ascii="Times New Roman" w:hAnsi="Times New Roman"/>
          <w:sz w:val="20"/>
        </w:rPr>
        <w:t>a</w:t>
      </w:r>
      <w:r w:rsidRPr="00F746FE">
        <w:rPr>
          <w:rFonts w:ascii="Times New Roman" w:hAnsi="Times New Roman"/>
          <w:sz w:val="20"/>
        </w:rPr>
        <w:t xml:space="preserve">ssociation </w:t>
      </w:r>
      <w:r w:rsidR="0007060A">
        <w:rPr>
          <w:rFonts w:ascii="Times New Roman" w:hAnsi="Times New Roman"/>
          <w:sz w:val="20"/>
        </w:rPr>
        <w:t>c</w:t>
      </w:r>
      <w:r w:rsidRPr="00F746FE">
        <w:rPr>
          <w:rFonts w:ascii="Times New Roman" w:hAnsi="Times New Roman"/>
          <w:sz w:val="20"/>
        </w:rPr>
        <w:t>aching</w:t>
      </w:r>
      <w:r>
        <w:rPr>
          <w:rFonts w:ascii="Times New Roman" w:hAnsi="Times New Roman"/>
          <w:sz w:val="20"/>
        </w:rPr>
        <w:t xml:space="preserve"> (present document).</w:t>
      </w:r>
    </w:p>
    <w:p w14:paraId="38D19C1C" w14:textId="5AFCA2D1"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[10].</w:t>
      </w:r>
    </w:p>
    <w:p w14:paraId="5C5EBBC2" w14:textId="4ED12495"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 xml:space="preserve">Part 7: </w:t>
      </w:r>
      <w:r w:rsidR="0007060A">
        <w:rPr>
          <w:rFonts w:ascii="Times New Roman" w:hAnsi="Times New Roman"/>
          <w:sz w:val="20"/>
        </w:rPr>
        <w:t>LI location acquisition capabilities</w:t>
      </w:r>
      <w:r>
        <w:rPr>
          <w:rFonts w:ascii="Times New Roman" w:hAnsi="Times New Roman"/>
          <w:sz w:val="20"/>
        </w:rPr>
        <w:t>. See TR 33.929-7</w:t>
      </w:r>
      <w:r w:rsidR="008134E8">
        <w:rPr>
          <w:rFonts w:ascii="Times New Roman" w:hAnsi="Times New Roman"/>
          <w:sz w:val="20"/>
        </w:rPr>
        <w:t xml:space="preserve"> </w:t>
      </w:r>
      <w:r>
        <w:rPr>
          <w:rFonts w:ascii="Times New Roman" w:hAnsi="Times New Roman"/>
          <w:sz w:val="20"/>
        </w:rPr>
        <w:t>[11].</w:t>
      </w:r>
    </w:p>
    <w:p w14:paraId="3955D64C" w14:textId="26C8671B" w:rsidR="006731A2"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8134E8">
        <w:rPr>
          <w:rFonts w:ascii="Times New Roman" w:hAnsi="Times New Roman"/>
          <w:sz w:val="20"/>
        </w:rPr>
        <w:t xml:space="preserve"> </w:t>
      </w:r>
      <w:r>
        <w:rPr>
          <w:rFonts w:ascii="Times New Roman" w:hAnsi="Times New Roman"/>
          <w:sz w:val="20"/>
        </w:rPr>
        <w:t>[12].</w:t>
      </w:r>
    </w:p>
    <w:p w14:paraId="2D0AECC4" w14:textId="36F73A1A" w:rsidR="006731A2" w:rsidRPr="00F746FE" w:rsidRDefault="006731A2" w:rsidP="006731A2">
      <w:pPr>
        <w:pStyle w:val="ListParagraph"/>
        <w:keepNext/>
        <w:numPr>
          <w:ilvl w:val="0"/>
          <w:numId w:val="16"/>
        </w:numPr>
        <w:rPr>
          <w:rFonts w:ascii="Times New Roman" w:hAnsi="Times New Roman"/>
          <w:sz w:val="20"/>
        </w:rPr>
      </w:pPr>
      <w:r>
        <w:rPr>
          <w:rFonts w:ascii="Times New Roman" w:hAnsi="Times New Roman"/>
          <w:sz w:val="20"/>
        </w:rPr>
        <w:t>Part 9: LI for PTC. See TR 33.929-9 [13].</w:t>
      </w:r>
    </w:p>
    <w:p w14:paraId="36B321C4" w14:textId="77777777" w:rsidR="00C2641F" w:rsidRDefault="00C2641F" w:rsidP="00C2641F">
      <w:bookmarkStart w:id="6" w:name="_Hlk165537923"/>
      <w:bookmarkStart w:id="7" w:name="_Hlk165545608"/>
      <w:bookmarkStart w:id="8" w:name="_Hlk165541535"/>
    </w:p>
    <w:p w14:paraId="66A53D60" w14:textId="2CEA61B5" w:rsidR="0007060A" w:rsidRDefault="0007060A" w:rsidP="00C2641F">
      <w:r>
        <w:t xml:space="preserve">In Part 1, the illustrations </w:t>
      </w:r>
      <w:r w:rsidR="00FD4552">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6"/>
    <w:p w14:paraId="6C30694F" w14:textId="21700808" w:rsidR="0007060A" w:rsidRDefault="0007060A" w:rsidP="00C2641F">
      <w:r>
        <w:t xml:space="preserve">In Part 2, the illustrations </w:t>
      </w:r>
      <w:r w:rsidR="00FD4552">
        <w:t>of</w:t>
      </w:r>
      <w:r>
        <w:t xml:space="preserve"> LI for IMS based STIR/</w:t>
      </w:r>
      <w:r w:rsidR="008134E8">
        <w:t>SHAKEN</w:t>
      </w:r>
      <w:r>
        <w:t xml:space="preserve"> focus on various STIR/SHAKEN related LI reporting scenarios.</w:t>
      </w:r>
    </w:p>
    <w:p w14:paraId="1844E8F3" w14:textId="3B809B65" w:rsidR="0007060A" w:rsidRDefault="0007060A" w:rsidP="00C2641F">
      <w:r>
        <w:t xml:space="preserve">In Part 3, the illustrations </w:t>
      </w:r>
      <w:r w:rsidR="00FD4552">
        <w:t>of</w:t>
      </w:r>
      <w:r w:rsidR="008B420C">
        <w:t xml:space="preserve"> </w:t>
      </w:r>
      <w:r>
        <w:t>LI for messaging services focus on SMS over NAS and SMS over IP.</w:t>
      </w:r>
    </w:p>
    <w:p w14:paraId="26A95F76" w14:textId="638967EE" w:rsidR="0007060A" w:rsidRDefault="0007060A" w:rsidP="00C2641F">
      <w:r>
        <w:t xml:space="preserve">In Part 4, the illustrations </w:t>
      </w:r>
      <w:r w:rsidR="00FD4552">
        <w:t>of</w:t>
      </w:r>
      <w:r>
        <w:t xml:space="preserve"> LI </w:t>
      </w:r>
      <w:r w:rsidR="008B420C">
        <w:t>of</w:t>
      </w:r>
      <w:r>
        <w:t xml:space="preserve"> data in 5G core focus on the LI aspects of data interception focussing on the PDU session related events including the handover scenarios.</w:t>
      </w:r>
    </w:p>
    <w:p w14:paraId="4ABFF9A6" w14:textId="3C082B71" w:rsidR="0007060A" w:rsidRDefault="0007060A" w:rsidP="00C2641F">
      <w:r>
        <w:t>In Part 5 (present document),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41D92F98" w14:textId="3EFBF088" w:rsidR="0007060A" w:rsidRDefault="0007060A" w:rsidP="00C2641F">
      <w:r>
        <w:t>In Part 6, the illustrations of</w:t>
      </w:r>
      <w:r w:rsidR="008134E8">
        <w:t xml:space="preserve"> </w:t>
      </w:r>
      <w:r>
        <w:t xml:space="preserve">LI for </w:t>
      </w:r>
      <w:r w:rsidRPr="00F746FE">
        <w:t xml:space="preserve">IMS based </w:t>
      </w:r>
      <w:r>
        <w:t>RCS focus on the architecture topologies and the call flows when the RCS service is offered by the CSP or by a Third Party Provider.</w:t>
      </w:r>
    </w:p>
    <w:p w14:paraId="4403AF56" w14:textId="21FE0BD2" w:rsidR="0007060A" w:rsidRDefault="0007060A" w:rsidP="00C2641F">
      <w:r>
        <w:t>In Part 7, the illustrations of LI location acquisition capabilities focus on the conceptual overview and the flow diagrams for location reporting, LALS and location acquisition.</w:t>
      </w:r>
    </w:p>
    <w:p w14:paraId="5C6A5D44" w14:textId="161E27A7" w:rsidR="0007060A" w:rsidRDefault="0007060A" w:rsidP="00C2641F">
      <w:r>
        <w:t>In Part 8, the illustrations of</w:t>
      </w:r>
      <w:r w:rsidR="008134E8">
        <w:t xml:space="preserve"> </w:t>
      </w:r>
      <w:r>
        <w:t>LI for MMS focus on the conceptual overview and the flow diagrams for MMS.</w:t>
      </w:r>
    </w:p>
    <w:p w14:paraId="7788F089" w14:textId="3F47CC77" w:rsidR="0007060A" w:rsidRDefault="0007060A" w:rsidP="00C2641F">
      <w:r>
        <w:t>In Part 9, the illustrations of LI for PTC focus on the conceptual overview and the flow diagrams for MCPTT and PoC, the two commonly referred to as Push to Talk over Cellular (PTC).</w:t>
      </w:r>
      <w:bookmarkEnd w:id="7"/>
    </w:p>
    <w:p w14:paraId="3F89C78A" w14:textId="77777777" w:rsidR="00080512" w:rsidRPr="004D3578" w:rsidRDefault="00080512">
      <w:pPr>
        <w:pStyle w:val="Heading1"/>
      </w:pPr>
      <w:bookmarkStart w:id="9" w:name="_Toc174039945"/>
      <w:bookmarkEnd w:id="8"/>
      <w:bookmarkEnd w:id="5"/>
      <w:r w:rsidRPr="004D3578">
        <w:t>Introduction</w:t>
      </w:r>
      <w:bookmarkEnd w:id="9"/>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0" w:name="_Toc174039946"/>
      <w:r w:rsidRPr="004D3578">
        <w:lastRenderedPageBreak/>
        <w:t>1</w:t>
      </w:r>
      <w:r w:rsidRPr="004D3578">
        <w:tab/>
        <w:t>Scope</w:t>
      </w:r>
      <w:bookmarkEnd w:id="10"/>
    </w:p>
    <w:p w14:paraId="1F3DACFA" w14:textId="0ED77522" w:rsidR="00080512" w:rsidRDefault="00F56CC1">
      <w:r w:rsidRPr="004D3578">
        <w:t>The present document</w:t>
      </w:r>
      <w:r>
        <w:t xml:space="preserve"> provides architectural diagrams, conceptual scenarios, flow-diagrams, examples, and other background information which can be useful to implement the LI functions defined in TS 33.126 [</w:t>
      </w:r>
      <w:r w:rsidR="00D72603">
        <w:t>2</w:t>
      </w:r>
      <w:r>
        <w:t>], TS 33.127 [</w:t>
      </w:r>
      <w:r w:rsidR="00D72603">
        <w:t>3</w:t>
      </w:r>
      <w:r>
        <w:t>]</w:t>
      </w:r>
      <w:r w:rsidR="0018421D">
        <w:t xml:space="preserve">, </w:t>
      </w:r>
      <w:r>
        <w:t>TS 33.128 [</w:t>
      </w:r>
      <w:r w:rsidR="00D72603">
        <w:t>4</w:t>
      </w:r>
      <w:r>
        <w:t>]</w:t>
      </w:r>
      <w:r w:rsidR="0018421D">
        <w:t xml:space="preserve"> and TR 33.928 [5]</w:t>
      </w:r>
      <w:r w:rsidR="00E814A1">
        <w:t>.</w:t>
      </w:r>
    </w:p>
    <w:p w14:paraId="33D2A410" w14:textId="23B08237" w:rsidR="00807B49" w:rsidRDefault="00807B49" w:rsidP="00807B49">
      <w:pPr>
        <w:spacing w:before="120"/>
      </w:pPr>
      <w:r>
        <w:t xml:space="preserve">The </w:t>
      </w:r>
      <w:r w:rsidR="00CA0C0F">
        <w:t xml:space="preserve">present document that covers </w:t>
      </w:r>
      <w:r>
        <w:t>illustrations of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1C21A4F3" w14:textId="77777777" w:rsidR="00080512" w:rsidRPr="004D3578" w:rsidRDefault="00080512">
      <w:pPr>
        <w:pStyle w:val="Heading1"/>
      </w:pPr>
      <w:bookmarkStart w:id="11" w:name="_Toc174039947"/>
      <w:r w:rsidRPr="004D3578">
        <w:t>2</w:t>
      </w:r>
      <w:r w:rsidRPr="004D3578">
        <w:tab/>
        <w:t>References</w:t>
      </w:r>
      <w:bookmarkEnd w:id="11"/>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308A3D89"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Interception </w:t>
      </w:r>
      <w:r w:rsidR="0007060A">
        <w:t>r</w:t>
      </w:r>
      <w:r>
        <w:t>equirements</w:t>
      </w:r>
      <w:r w:rsidR="00231636">
        <w:t>"</w:t>
      </w:r>
      <w:r w:rsidRPr="004D3578">
        <w:t>.</w:t>
      </w:r>
    </w:p>
    <w:p w14:paraId="7A0CF987" w14:textId="36444958"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07060A">
        <w:rPr>
          <w:lang w:val="en-US"/>
        </w:rPr>
        <w:t>a</w:t>
      </w:r>
      <w:r>
        <w:rPr>
          <w:lang w:val="en-US"/>
        </w:rPr>
        <w:t xml:space="preserve">rchitecture and </w:t>
      </w:r>
      <w:r w:rsidR="0007060A">
        <w:rPr>
          <w:lang w:val="en-US"/>
        </w:rPr>
        <w:t>f</w:t>
      </w:r>
      <w:r>
        <w:rPr>
          <w:lang w:val="en-US"/>
        </w:rPr>
        <w:t>unctions</w:t>
      </w:r>
      <w:r w:rsidR="00231636">
        <w:rPr>
          <w:lang w:val="en-US"/>
        </w:rPr>
        <w:t>"</w:t>
      </w:r>
      <w:r>
        <w:rPr>
          <w:lang w:val="en-US"/>
        </w:rPr>
        <w:t>.</w:t>
      </w:r>
    </w:p>
    <w:p w14:paraId="4ED75F1B" w14:textId="10C70D1E" w:rsidR="00432BEC" w:rsidRDefault="00F56CC1" w:rsidP="006D1277">
      <w:pPr>
        <w:pStyle w:val="EX"/>
        <w:rPr>
          <w:lang w:val="en-US"/>
        </w:rPr>
      </w:pPr>
      <w:r>
        <w:t>[</w:t>
      </w:r>
      <w:r w:rsidR="00D72603">
        <w:t>4</w:t>
      </w:r>
      <w:r>
        <w:t>]</w:t>
      </w:r>
      <w:r>
        <w:tab/>
      </w:r>
      <w:r>
        <w:rPr>
          <w:lang w:val="en-US"/>
        </w:rPr>
        <w:t xml:space="preserve">3GPP TS 33.128: </w:t>
      </w:r>
      <w:r w:rsidR="0007060A">
        <w:rPr>
          <w:lang w:val="en-US"/>
        </w:rPr>
        <w:t>"Protocol and procedures for Lawful Interception (LI)"</w:t>
      </w:r>
      <w:r>
        <w:rPr>
          <w:lang w:val="en-US"/>
        </w:rPr>
        <w:t>.</w:t>
      </w:r>
    </w:p>
    <w:p w14:paraId="277B9D53" w14:textId="4A55F873" w:rsidR="0018421D" w:rsidRDefault="0018421D" w:rsidP="006D1277">
      <w:pPr>
        <w:pStyle w:val="EX"/>
        <w:rPr>
          <w:lang w:val="en-US"/>
        </w:rPr>
      </w:pPr>
      <w:r>
        <w:rPr>
          <w:lang w:val="en-US"/>
        </w:rPr>
        <w:t>[5]</w:t>
      </w:r>
      <w:r>
        <w:rPr>
          <w:lang w:val="en-US"/>
        </w:rPr>
        <w:tab/>
        <w:t xml:space="preserve">3GPP TR 33.928: </w:t>
      </w:r>
      <w:r w:rsidR="0007060A">
        <w:t>"ADMF logic for provisioning Lawful Interception (LI)"</w:t>
      </w:r>
      <w:r w:rsidR="0007060A" w:rsidRPr="00760004">
        <w:t>.</w:t>
      </w:r>
    </w:p>
    <w:p w14:paraId="2DE4D800" w14:textId="2152C141" w:rsidR="00CA0C0F" w:rsidRDefault="00CA0C0F" w:rsidP="00CA0C0F">
      <w:pPr>
        <w:pStyle w:val="EX"/>
      </w:pPr>
      <w:bookmarkStart w:id="12" w:name="_Hlk159435357"/>
      <w:r>
        <w:t>[6]</w:t>
      </w:r>
      <w:r>
        <w:tab/>
        <w:t>3GPP TR 33.929-</w:t>
      </w:r>
      <w:r w:rsidR="0007060A">
        <w:t>1</w:t>
      </w:r>
      <w:r>
        <w:t xml:space="preserve">: "Lawful Interception </w:t>
      </w:r>
      <w:r w:rsidR="0007060A">
        <w:t>(LI) i</w:t>
      </w:r>
      <w:r>
        <w:t xml:space="preserve">mplementation </w:t>
      </w:r>
      <w:r w:rsidR="0007060A">
        <w:t>g</w:t>
      </w:r>
      <w:r>
        <w:t>uidance; LI for IMS-based services".</w:t>
      </w:r>
    </w:p>
    <w:p w14:paraId="17014136" w14:textId="01FEAF79" w:rsidR="00CA0C0F" w:rsidRDefault="00CA0C0F" w:rsidP="00CA0C0F">
      <w:pPr>
        <w:pStyle w:val="EX"/>
      </w:pPr>
      <w:r>
        <w:t>[7]</w:t>
      </w:r>
      <w:r>
        <w:tab/>
        <w:t xml:space="preserve">3GPP TR 33.929-2: "Lawful Interception </w:t>
      </w:r>
      <w:r w:rsidR="0007060A">
        <w:t>(LI) i</w:t>
      </w:r>
      <w:r>
        <w:t xml:space="preserve">mplementation </w:t>
      </w:r>
      <w:r w:rsidR="0007060A">
        <w:t>g</w:t>
      </w:r>
      <w:r>
        <w:t>uidance; LI for IMS based STIR/</w:t>
      </w:r>
      <w:r w:rsidR="008134E8">
        <w:t>SHAKEN</w:t>
      </w:r>
      <w:r>
        <w:t>".</w:t>
      </w:r>
    </w:p>
    <w:p w14:paraId="3F3F31EC" w14:textId="3C4C1EB2" w:rsidR="00CA0C0F" w:rsidRDefault="00CA0C0F" w:rsidP="00CA0C0F">
      <w:pPr>
        <w:pStyle w:val="EX"/>
      </w:pPr>
      <w:r>
        <w:t>[8]</w:t>
      </w:r>
      <w:r>
        <w:tab/>
        <w:t xml:space="preserve">3GPP TR 33.929-3: "Lawful Interception </w:t>
      </w:r>
      <w:r w:rsidR="0007060A">
        <w:t>(LI) i</w:t>
      </w:r>
      <w:r>
        <w:t xml:space="preserve">mplementation </w:t>
      </w:r>
      <w:r w:rsidR="0007060A">
        <w:t>g</w:t>
      </w:r>
      <w:r>
        <w:t xml:space="preserve">uidance; LI for </w:t>
      </w:r>
      <w:r w:rsidR="0007060A">
        <w:t>m</w:t>
      </w:r>
      <w:r>
        <w:t xml:space="preserve">essaging </w:t>
      </w:r>
      <w:r w:rsidR="0007060A">
        <w:t>s</w:t>
      </w:r>
      <w:r>
        <w:t>ervices".</w:t>
      </w:r>
    </w:p>
    <w:p w14:paraId="766AEDDE" w14:textId="3A683409" w:rsidR="00CA0C0F" w:rsidRDefault="00CA0C0F" w:rsidP="00CA0C0F">
      <w:pPr>
        <w:pStyle w:val="EX"/>
      </w:pPr>
      <w:r>
        <w:t>[9]</w:t>
      </w:r>
      <w:r>
        <w:tab/>
        <w:t xml:space="preserve">3GPP TR 33.929-4: "Lawful Interception </w:t>
      </w:r>
      <w:r w:rsidR="0007060A">
        <w:t>(LI) i</w:t>
      </w:r>
      <w:r>
        <w:t xml:space="preserve">mplementation </w:t>
      </w:r>
      <w:r w:rsidR="0007060A">
        <w:t>g</w:t>
      </w:r>
      <w:r>
        <w:t xml:space="preserve">uidance; LI for </w:t>
      </w:r>
      <w:r w:rsidR="0007060A">
        <w:t>d</w:t>
      </w:r>
      <w:r>
        <w:t xml:space="preserve">ata in 5G </w:t>
      </w:r>
      <w:r w:rsidR="0007060A">
        <w:t>c</w:t>
      </w:r>
      <w:r>
        <w:t>ore".</w:t>
      </w:r>
    </w:p>
    <w:p w14:paraId="656B4C52" w14:textId="0D899504" w:rsidR="006731A2" w:rsidRDefault="006731A2" w:rsidP="006731A2">
      <w:pPr>
        <w:pStyle w:val="EX"/>
      </w:pPr>
      <w:bookmarkStart w:id="13" w:name="_Hlk163118366"/>
      <w:bookmarkStart w:id="14" w:name="_Hlk163118720"/>
      <w:r>
        <w:t>[10]</w:t>
      </w:r>
      <w:r>
        <w:tab/>
        <w:t xml:space="preserve">3GPP TR 33.929-6: "Lawful Interception </w:t>
      </w:r>
      <w:r w:rsidR="0007060A">
        <w:t>(LI) i</w:t>
      </w:r>
      <w:r>
        <w:t xml:space="preserve">mplementation </w:t>
      </w:r>
      <w:r w:rsidR="0007060A">
        <w:t>g</w:t>
      </w:r>
      <w:r>
        <w:t>uidance; LI for IMS based RCS".</w:t>
      </w:r>
    </w:p>
    <w:p w14:paraId="605BC373" w14:textId="1B54A08D" w:rsidR="006731A2" w:rsidRDefault="006731A2" w:rsidP="006731A2">
      <w:pPr>
        <w:pStyle w:val="EX"/>
      </w:pPr>
      <w:r>
        <w:t>[11]</w:t>
      </w:r>
      <w:r>
        <w:tab/>
        <w:t xml:space="preserve">3GPP TR 33.929-7: </w:t>
      </w:r>
      <w:r w:rsidR="0007060A">
        <w:t xml:space="preserve">"Lawful Interception (LI) implementation guidance; </w:t>
      </w:r>
      <w:r w:rsidR="0007060A" w:rsidRPr="0080686E">
        <w:t xml:space="preserve">LI </w:t>
      </w:r>
      <w:r w:rsidR="0007060A">
        <w:t>location acquisition capabilities".</w:t>
      </w:r>
    </w:p>
    <w:p w14:paraId="3B65EE91" w14:textId="5822708B" w:rsidR="006731A2" w:rsidRDefault="006731A2" w:rsidP="006731A2">
      <w:pPr>
        <w:pStyle w:val="EX"/>
      </w:pPr>
      <w:r>
        <w:t>[12]</w:t>
      </w:r>
      <w:r>
        <w:tab/>
        <w:t>3GPP TR 33.929-8: "Lawful Interception</w:t>
      </w:r>
      <w:r w:rsidR="0007060A">
        <w:t xml:space="preserve"> (LI)</w:t>
      </w:r>
      <w:r>
        <w:t xml:space="preserve"> </w:t>
      </w:r>
      <w:r w:rsidR="0007060A">
        <w:t>i</w:t>
      </w:r>
      <w:r>
        <w:t xml:space="preserve">mplementation </w:t>
      </w:r>
      <w:r w:rsidR="0007060A">
        <w:t>g</w:t>
      </w:r>
      <w:r>
        <w:t>uidance; LI for MMS".</w:t>
      </w:r>
    </w:p>
    <w:p w14:paraId="507DF7B5" w14:textId="74D43EF9" w:rsidR="006731A2" w:rsidRDefault="006731A2" w:rsidP="006731A2">
      <w:pPr>
        <w:pStyle w:val="EX"/>
      </w:pPr>
      <w:r>
        <w:t>[13]</w:t>
      </w:r>
      <w:r>
        <w:tab/>
        <w:t xml:space="preserve">3GPP TR 33.929-9: "Lawful Interception </w:t>
      </w:r>
      <w:r w:rsidR="0007060A">
        <w:t>(LI) i</w:t>
      </w:r>
      <w:r>
        <w:t xml:space="preserve">mplementation </w:t>
      </w:r>
      <w:r w:rsidR="0007060A">
        <w:t>g</w:t>
      </w:r>
      <w:r>
        <w:t xml:space="preserve">uidance; </w:t>
      </w:r>
      <w:r w:rsidR="00A63412">
        <w:t>LI for PTC</w:t>
      </w:r>
      <w:r>
        <w:t>".</w:t>
      </w:r>
      <w:bookmarkEnd w:id="13"/>
    </w:p>
    <w:bookmarkEnd w:id="14"/>
    <w:p w14:paraId="0FBCF804" w14:textId="77777777" w:rsidR="006731A2" w:rsidRDefault="006731A2" w:rsidP="00CA0C0F">
      <w:pPr>
        <w:pStyle w:val="EX"/>
      </w:pPr>
    </w:p>
    <w:bookmarkEnd w:id="12"/>
    <w:p w14:paraId="01FE4D55" w14:textId="5718F589" w:rsidR="009178E2" w:rsidRDefault="009178E2">
      <w:pPr>
        <w:spacing w:after="0"/>
      </w:pPr>
      <w:r>
        <w:br w:type="page"/>
      </w:r>
    </w:p>
    <w:p w14:paraId="2A19473B" w14:textId="77777777" w:rsidR="00080512" w:rsidRPr="004D3578" w:rsidRDefault="00080512">
      <w:pPr>
        <w:pStyle w:val="Heading1"/>
      </w:pPr>
      <w:bookmarkStart w:id="15" w:name="_Toc174039948"/>
      <w:r w:rsidRPr="004D3578">
        <w:lastRenderedPageBreak/>
        <w:t>3</w:t>
      </w:r>
      <w:r w:rsidRPr="004D3578">
        <w:tab/>
        <w:t>Definitions</w:t>
      </w:r>
      <w:r w:rsidR="00602AEA">
        <w:t xml:space="preserve"> of terms, symbols and abbreviations</w:t>
      </w:r>
      <w:bookmarkEnd w:id="15"/>
    </w:p>
    <w:p w14:paraId="568E88A0" w14:textId="77777777" w:rsidR="00080512" w:rsidRPr="004D3578" w:rsidRDefault="00080512">
      <w:pPr>
        <w:pStyle w:val="Heading2"/>
      </w:pPr>
      <w:bookmarkStart w:id="16" w:name="_Toc174039949"/>
      <w:r w:rsidRPr="004D3578">
        <w:t>3.1</w:t>
      </w:r>
      <w:r w:rsidRPr="004D3578">
        <w:tab/>
      </w:r>
      <w:r w:rsidR="002B6339">
        <w:t>Terms</w:t>
      </w:r>
      <w:bookmarkEnd w:id="16"/>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7" w:name="_Toc174039950"/>
      <w:r w:rsidRPr="004D3578">
        <w:t>3.2</w:t>
      </w:r>
      <w:r w:rsidRPr="004D3578">
        <w:tab/>
        <w:t>Symbols</w:t>
      </w:r>
      <w:bookmarkEnd w:id="17"/>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8" w:name="_Toc174039951"/>
      <w:r w:rsidRPr="004D3578">
        <w:t>3.3</w:t>
      </w:r>
      <w:r w:rsidRPr="004D3578">
        <w:tab/>
        <w:t>Abbreviations</w:t>
      </w:r>
      <w:bookmarkEnd w:id="18"/>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4A39558" w14:textId="5A9E0B4E" w:rsidR="004D0FDB" w:rsidRDefault="004D0FDB" w:rsidP="004D0FDB">
      <w:pPr>
        <w:pStyle w:val="EW"/>
      </w:pPr>
      <w:r>
        <w:t>5G-GUTI</w:t>
      </w:r>
      <w:r>
        <w:tab/>
        <w:t>5G Globally Unique Identifier</w:t>
      </w:r>
    </w:p>
    <w:p w14:paraId="0CD4F85B" w14:textId="082B0876" w:rsidR="004D0FDB" w:rsidRDefault="004D0FDB" w:rsidP="004D0FDB">
      <w:pPr>
        <w:pStyle w:val="EW"/>
      </w:pPr>
      <w:r>
        <w:t>5G-S-TMSI</w:t>
      </w:r>
      <w:r>
        <w:tab/>
        <w:t>5G-Serving-Temporary Mobile Subscription Identifier</w:t>
      </w:r>
    </w:p>
    <w:p w14:paraId="04710B5B" w14:textId="7E2ED6F8" w:rsidR="004D0FDB" w:rsidRDefault="004D0FDB" w:rsidP="004D0FDB">
      <w:pPr>
        <w:pStyle w:val="EW"/>
      </w:pPr>
      <w:r>
        <w:t>CSP</w:t>
      </w:r>
      <w:r>
        <w:tab/>
        <w:t>Communication Service Provider</w:t>
      </w:r>
    </w:p>
    <w:p w14:paraId="6049E3EE" w14:textId="4E4E1B7C" w:rsidR="004D0FDB" w:rsidRDefault="004D0FDB" w:rsidP="004D0FDB">
      <w:pPr>
        <w:pStyle w:val="EW"/>
      </w:pPr>
      <w:r>
        <w:t>AMF</w:t>
      </w:r>
      <w:r>
        <w:tab/>
        <w:t>Access and Mobility Management</w:t>
      </w:r>
    </w:p>
    <w:p w14:paraId="5E1C1605" w14:textId="501EB21B" w:rsidR="004D0FDB" w:rsidRDefault="004D0FDB" w:rsidP="004D0FDB">
      <w:pPr>
        <w:pStyle w:val="EW"/>
      </w:pPr>
      <w:r>
        <w:t>ICF</w:t>
      </w:r>
      <w:r>
        <w:tab/>
        <w:t>Identity Caching Function</w:t>
      </w:r>
    </w:p>
    <w:p w14:paraId="12B51CE1" w14:textId="6C9725DA" w:rsidR="004D0FDB" w:rsidRDefault="004D0FDB" w:rsidP="004D0FDB">
      <w:pPr>
        <w:pStyle w:val="EW"/>
      </w:pPr>
      <w:r>
        <w:t>ID</w:t>
      </w:r>
      <w:r>
        <w:tab/>
        <w:t>Identity</w:t>
      </w:r>
    </w:p>
    <w:p w14:paraId="24A7303D" w14:textId="77777777" w:rsidR="004D0FDB" w:rsidRDefault="004D0FDB" w:rsidP="004D0FDB">
      <w:pPr>
        <w:pStyle w:val="EW"/>
      </w:pPr>
      <w:r>
        <w:t>IEF</w:t>
      </w:r>
      <w:r>
        <w:tab/>
        <w:t>Identity Event Function</w:t>
      </w:r>
    </w:p>
    <w:p w14:paraId="3CF26B4D" w14:textId="77777777" w:rsidR="004D0FDB" w:rsidRDefault="004D0FDB" w:rsidP="004D0FDB">
      <w:pPr>
        <w:pStyle w:val="EW"/>
      </w:pPr>
      <w:r>
        <w:t>IQF</w:t>
      </w:r>
      <w:r>
        <w:tab/>
        <w:t>Identity Query Function</w:t>
      </w:r>
    </w:p>
    <w:p w14:paraId="5A3DA2A4" w14:textId="77777777" w:rsidR="006731A2" w:rsidRPr="006731A2" w:rsidRDefault="006731A2" w:rsidP="006731A2">
      <w:pPr>
        <w:pStyle w:val="EW"/>
      </w:pPr>
      <w:bookmarkStart w:id="19" w:name="_Hlk163118382"/>
      <w:r w:rsidRPr="006731A2">
        <w:t xml:space="preserve">LALS </w:t>
      </w:r>
      <w:r w:rsidRPr="006731A2">
        <w:tab/>
        <w:t>Lawful Access Location Services</w:t>
      </w:r>
    </w:p>
    <w:bookmarkEnd w:id="19"/>
    <w:p w14:paraId="512ED7B1" w14:textId="77777777" w:rsidR="004D0FDB" w:rsidRPr="006731A2" w:rsidRDefault="004D0FDB" w:rsidP="004D0FDB">
      <w:pPr>
        <w:pStyle w:val="EW"/>
      </w:pPr>
      <w:r w:rsidRPr="006731A2">
        <w:t>LEA</w:t>
      </w:r>
      <w:r w:rsidRPr="006731A2">
        <w:tab/>
        <w:t>Law Enforcement Agency</w:t>
      </w:r>
    </w:p>
    <w:p w14:paraId="1247D2E3" w14:textId="77777777" w:rsidR="004D0FDB" w:rsidRPr="006731A2" w:rsidRDefault="004D0FDB" w:rsidP="004D0FDB">
      <w:pPr>
        <w:pStyle w:val="EW"/>
      </w:pPr>
      <w:r w:rsidRPr="006731A2">
        <w:t>LI</w:t>
      </w:r>
      <w:r w:rsidRPr="006731A2">
        <w:tab/>
        <w:t>Lawful Interception</w:t>
      </w:r>
    </w:p>
    <w:p w14:paraId="455A87A4" w14:textId="77777777" w:rsidR="004D0FDB" w:rsidRPr="006731A2" w:rsidRDefault="004D0FDB" w:rsidP="004D0FDB">
      <w:pPr>
        <w:pStyle w:val="EW"/>
      </w:pPr>
      <w:r w:rsidRPr="006731A2">
        <w:t>LI_HIQR</w:t>
      </w:r>
      <w:r w:rsidRPr="006731A2">
        <w:tab/>
        <w:t>Lawful Interception Handover Interface Query Response</w:t>
      </w:r>
    </w:p>
    <w:p w14:paraId="773532C1" w14:textId="77777777" w:rsidR="004D0FDB" w:rsidRPr="006731A2" w:rsidRDefault="004D0FDB" w:rsidP="004D0FDB">
      <w:pPr>
        <w:pStyle w:val="EW"/>
      </w:pPr>
      <w:r w:rsidRPr="006731A2">
        <w:t>LI_XER</w:t>
      </w:r>
      <w:r w:rsidRPr="006731A2">
        <w:tab/>
        <w:t>Lawful Interception Internal Interface Event Record</w:t>
      </w:r>
    </w:p>
    <w:p w14:paraId="3D5BF7A5" w14:textId="77777777" w:rsidR="004D0FDB" w:rsidRPr="006731A2" w:rsidRDefault="004D0FDB" w:rsidP="004D0FDB">
      <w:pPr>
        <w:pStyle w:val="EW"/>
      </w:pPr>
      <w:r w:rsidRPr="006731A2">
        <w:t>LI_XQR</w:t>
      </w:r>
      <w:r w:rsidRPr="006731A2">
        <w:tab/>
        <w:t>Lawful Interception Internal Interface Query Response</w:t>
      </w:r>
    </w:p>
    <w:p w14:paraId="446328EA" w14:textId="30DE21D9" w:rsidR="004D0FDB" w:rsidRPr="006731A2" w:rsidRDefault="004D0FDB" w:rsidP="004D0FDB">
      <w:pPr>
        <w:pStyle w:val="EW"/>
      </w:pPr>
      <w:r w:rsidRPr="006731A2">
        <w:t>MCC</w:t>
      </w:r>
      <w:r w:rsidRPr="006731A2">
        <w:tab/>
        <w:t>Mobile Country Code</w:t>
      </w:r>
    </w:p>
    <w:p w14:paraId="0D1F2F6F" w14:textId="77777777" w:rsidR="006731A2" w:rsidRPr="006731A2" w:rsidRDefault="006731A2" w:rsidP="006731A2">
      <w:pPr>
        <w:pStyle w:val="EW"/>
      </w:pPr>
      <w:bookmarkStart w:id="20" w:name="_Hlk163118412"/>
      <w:r w:rsidRPr="006731A2">
        <w:t>MCPTT</w:t>
      </w:r>
      <w:r w:rsidRPr="006731A2">
        <w:tab/>
        <w:t>Mission Critical Push To Talk</w:t>
      </w:r>
    </w:p>
    <w:bookmarkEnd w:id="20"/>
    <w:p w14:paraId="48EEEC22" w14:textId="42F7E2DF" w:rsidR="004D0FDB" w:rsidRPr="006731A2" w:rsidRDefault="004D0FDB" w:rsidP="004D0FDB">
      <w:pPr>
        <w:pStyle w:val="EW"/>
      </w:pPr>
      <w:r w:rsidRPr="006731A2">
        <w:t>MNC</w:t>
      </w:r>
      <w:r w:rsidRPr="006731A2">
        <w:tab/>
        <w:t>Mobile Network Code</w:t>
      </w:r>
    </w:p>
    <w:p w14:paraId="7620B94D" w14:textId="49E80B49" w:rsidR="004D0FDB" w:rsidRPr="006731A2" w:rsidRDefault="004D0FDB" w:rsidP="004D0FDB">
      <w:pPr>
        <w:pStyle w:val="EW"/>
      </w:pPr>
      <w:r w:rsidRPr="006731A2">
        <w:t>NCGI</w:t>
      </w:r>
      <w:r w:rsidRPr="006731A2">
        <w:tab/>
        <w:t>NR Cell Global Identity</w:t>
      </w:r>
    </w:p>
    <w:p w14:paraId="58464226" w14:textId="77777777" w:rsidR="004D0FDB" w:rsidRPr="006731A2" w:rsidRDefault="004D0FDB" w:rsidP="004D0FDB">
      <w:pPr>
        <w:pStyle w:val="EW"/>
      </w:pPr>
      <w:r w:rsidRPr="006731A2">
        <w:t>PEI</w:t>
      </w:r>
      <w:r w:rsidRPr="006731A2">
        <w:tab/>
        <w:t>Permanent Equipment Identifier</w:t>
      </w:r>
    </w:p>
    <w:p w14:paraId="110371D2" w14:textId="77777777" w:rsidR="006731A2" w:rsidRPr="006731A2" w:rsidRDefault="006731A2" w:rsidP="006731A2">
      <w:pPr>
        <w:pStyle w:val="EW"/>
      </w:pPr>
      <w:bookmarkStart w:id="21" w:name="_Hlk163118439"/>
      <w:r w:rsidRPr="006731A2">
        <w:t>PoC</w:t>
      </w:r>
      <w:r w:rsidRPr="006731A2">
        <w:tab/>
        <w:t>Push to talk over Cellular</w:t>
      </w:r>
    </w:p>
    <w:p w14:paraId="3BA2F7D7" w14:textId="77777777" w:rsidR="006731A2" w:rsidRDefault="006731A2" w:rsidP="006731A2">
      <w:pPr>
        <w:pStyle w:val="EW"/>
      </w:pPr>
      <w:bookmarkStart w:id="22" w:name="_Hlk163118967"/>
      <w:r w:rsidRPr="006731A2">
        <w:t>PTC</w:t>
      </w:r>
      <w:r w:rsidRPr="006731A2">
        <w:tab/>
        <w:t>Push to Talk over Cellular</w:t>
      </w:r>
    </w:p>
    <w:bookmarkEnd w:id="21"/>
    <w:bookmarkEnd w:id="22"/>
    <w:p w14:paraId="4918CE3E" w14:textId="77777777" w:rsidR="004D0FDB" w:rsidRDefault="004D0FDB" w:rsidP="004D0FDB">
      <w:pPr>
        <w:pStyle w:val="EW"/>
      </w:pPr>
      <w:r w:rsidRPr="00410461">
        <w:t>SUCI</w:t>
      </w:r>
      <w:r w:rsidRPr="00410461">
        <w:tab/>
        <w:t>Subscriber Concealed Identifier</w:t>
      </w:r>
    </w:p>
    <w:p w14:paraId="30A53AEB" w14:textId="77777777" w:rsidR="004D0FDB" w:rsidRDefault="004D0FDB" w:rsidP="004D0FDB">
      <w:pPr>
        <w:pStyle w:val="EW"/>
      </w:pPr>
      <w:r w:rsidRPr="00410461">
        <w:t>SUPI</w:t>
      </w:r>
      <w:r w:rsidRPr="00410461">
        <w:tab/>
        <w:t>Subscriber Permanent Identifier</w:t>
      </w:r>
    </w:p>
    <w:p w14:paraId="6C9C373F" w14:textId="54945DAF" w:rsidR="004D0FDB" w:rsidRDefault="004D0FDB" w:rsidP="004D0FDB">
      <w:pPr>
        <w:pStyle w:val="EW"/>
      </w:pPr>
      <w:r>
        <w:t>TA</w:t>
      </w:r>
      <w:r>
        <w:tab/>
        <w:t>Tracking Area</w:t>
      </w:r>
    </w:p>
    <w:p w14:paraId="767FC4FF" w14:textId="479A73C5" w:rsidR="004D0FDB" w:rsidRDefault="004D0FDB" w:rsidP="004D0FDB">
      <w:pPr>
        <w:pStyle w:val="EW"/>
      </w:pPr>
      <w:r>
        <w:t>TAC</w:t>
      </w:r>
      <w:r>
        <w:tab/>
        <w:t>Tracking Area Code</w:t>
      </w:r>
    </w:p>
    <w:p w14:paraId="46F75E7D" w14:textId="77777777" w:rsidR="00C2641F" w:rsidRDefault="00C2641F" w:rsidP="00C2641F">
      <w:pPr>
        <w:pStyle w:val="EW"/>
      </w:pPr>
      <w:r>
        <w:t>TA-ID</w:t>
      </w:r>
      <w:r>
        <w:tab/>
        <w:t>Tracking Area Identifier</w:t>
      </w:r>
    </w:p>
    <w:p w14:paraId="435229C1" w14:textId="24981CB2" w:rsidR="004D0FDB" w:rsidRDefault="004D0FDB" w:rsidP="004D0FDB">
      <w:pPr>
        <w:pStyle w:val="EW"/>
      </w:pPr>
      <w:r>
        <w:t>TAI</w:t>
      </w:r>
      <w:r>
        <w:tab/>
        <w:t>Tracking Area Identity</w:t>
      </w:r>
    </w:p>
    <w:p w14:paraId="410287D7" w14:textId="6225AE53" w:rsidR="004D0FDB" w:rsidRDefault="004D0FDB" w:rsidP="004D0FDB">
      <w:pPr>
        <w:pStyle w:val="EW"/>
      </w:pPr>
      <w:r>
        <w:t>TMSI</w:t>
      </w:r>
      <w:r>
        <w:tab/>
        <w:t>Temporary Mobile Subscription Identifier</w:t>
      </w:r>
    </w:p>
    <w:p w14:paraId="2191E84A" w14:textId="5A21802D" w:rsidR="004D0FDB" w:rsidRDefault="004D0FDB" w:rsidP="004D0FDB">
      <w:pPr>
        <w:pStyle w:val="EW"/>
      </w:pPr>
      <w:r>
        <w:t>TR</w:t>
      </w:r>
      <w:r>
        <w:tab/>
        <w:t>Technical Report</w:t>
      </w:r>
    </w:p>
    <w:p w14:paraId="7E8590EF" w14:textId="006C1B95" w:rsidR="004D0FDB" w:rsidRDefault="004D0FDB" w:rsidP="004D0FDB">
      <w:pPr>
        <w:pStyle w:val="EW"/>
      </w:pPr>
      <w:r>
        <w:t>TS</w:t>
      </w:r>
      <w:r>
        <w:tab/>
        <w:t>Technical Specification</w:t>
      </w:r>
    </w:p>
    <w:p w14:paraId="4C5D2195" w14:textId="7F6277A0" w:rsidR="004D0FDB" w:rsidRDefault="004D0FDB" w:rsidP="004D0FDB">
      <w:pPr>
        <w:pStyle w:val="EW"/>
      </w:pPr>
      <w:r>
        <w:t>UE</w:t>
      </w:r>
      <w:r>
        <w:tab/>
        <w:t>User Equipment</w:t>
      </w:r>
    </w:p>
    <w:p w14:paraId="783347D9" w14:textId="5033B54C" w:rsidR="004D0FDB" w:rsidRDefault="004D0FDB" w:rsidP="00CA0C0F">
      <w:pPr>
        <w:pStyle w:val="EW"/>
      </w:pPr>
      <w:r>
        <w:t xml:space="preserve"> </w:t>
      </w:r>
    </w:p>
    <w:p w14:paraId="2C2A3281" w14:textId="1ACCB8EC" w:rsidR="009178E2" w:rsidRDefault="009178E2">
      <w:pPr>
        <w:spacing w:after="0"/>
      </w:pPr>
      <w:r>
        <w:br w:type="page"/>
      </w:r>
    </w:p>
    <w:p w14:paraId="023650BE" w14:textId="5C26FC8C" w:rsidR="0001061C" w:rsidRDefault="004D0FDB" w:rsidP="0001061C">
      <w:pPr>
        <w:pStyle w:val="Heading1"/>
      </w:pPr>
      <w:bookmarkStart w:id="23" w:name="_Toc174039952"/>
      <w:r>
        <w:lastRenderedPageBreak/>
        <w:t>4</w:t>
      </w:r>
      <w:r w:rsidR="0001061C">
        <w:tab/>
        <w:t>ID Association Caching</w:t>
      </w:r>
      <w:bookmarkEnd w:id="23"/>
    </w:p>
    <w:p w14:paraId="78C43C32" w14:textId="760FFBF8" w:rsidR="0001061C" w:rsidRDefault="004D0FDB" w:rsidP="0001061C">
      <w:pPr>
        <w:pStyle w:val="Heading2"/>
      </w:pPr>
      <w:bookmarkStart w:id="24" w:name="_Toc174039953"/>
      <w:r>
        <w:t>4.1</w:t>
      </w:r>
      <w:r w:rsidR="0001061C">
        <w:tab/>
        <w:t>Introduction</w:t>
      </w:r>
      <w:bookmarkEnd w:id="24"/>
    </w:p>
    <w:p w14:paraId="1B464CB2" w14:textId="27594348" w:rsidR="0001061C" w:rsidRDefault="0001061C" w:rsidP="0001061C">
      <w:r>
        <w:t xml:space="preserve">With the advent of 5G, the permanent IDs are not freely circulated within the network or </w:t>
      </w:r>
      <w:r w:rsidR="005571A4">
        <w:t xml:space="preserve">on </w:t>
      </w:r>
      <w:r>
        <w:t>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015E9FAB" w:rsidR="0001061C" w:rsidRDefault="0001061C" w:rsidP="0001061C">
      <w:r>
        <w:t xml:space="preserve">An overview of </w:t>
      </w:r>
      <w:r w:rsidR="005571A4">
        <w:t xml:space="preserve">the </w:t>
      </w:r>
      <w:r>
        <w:t xml:space="preserve">architecture as defined in TS 33.127 [3] for the ID Association Caching function is depicted below in figure </w:t>
      </w:r>
      <w:r w:rsidR="004D0FDB">
        <w:t>4.1</w:t>
      </w:r>
      <w:r>
        <w:t>-1</w:t>
      </w:r>
      <w:r w:rsidR="009E6220">
        <w:t>.</w:t>
      </w:r>
    </w:p>
    <w:p w14:paraId="550A8175" w14:textId="77777777" w:rsidR="0001061C" w:rsidRDefault="0001061C" w:rsidP="00AB284F">
      <w:pPr>
        <w:pStyle w:val="TH"/>
      </w:pPr>
      <w:r>
        <w:rPr>
          <w:lang w:eastAsia="ja-JP"/>
        </w:rPr>
        <w:object w:dxaOrig="9636" w:dyaOrig="2292" w14:anchorId="149AF1A6">
          <v:shape id="_x0000_i1026" type="#_x0000_t75" style="width:481.2pt;height:114pt" o:ole="">
            <v:imagedata r:id="rId17" o:title=""/>
          </v:shape>
          <o:OLEObject Type="Embed" ProgID="Visio.Drawing.15" ShapeID="_x0000_i1026" DrawAspect="Content" ObjectID="_1797420772" r:id="rId18"/>
        </w:object>
      </w:r>
    </w:p>
    <w:p w14:paraId="0F153C0D" w14:textId="13B4AF67" w:rsidR="0001061C" w:rsidRDefault="0001061C" w:rsidP="00AB284F">
      <w:pPr>
        <w:pStyle w:val="TF"/>
      </w:pPr>
      <w:r>
        <w:t xml:space="preserve">Figure </w:t>
      </w:r>
      <w:r w:rsidR="004D0FDB">
        <w:t>4.1</w:t>
      </w:r>
      <w:r>
        <w:t>-1: ID Association Caching - architecture</w:t>
      </w:r>
    </w:p>
    <w:p w14:paraId="3CAD6A55" w14:textId="3EA74C8D" w:rsidR="0001061C" w:rsidRDefault="0001061C" w:rsidP="00AB284F">
      <w:r>
        <w:t xml:space="preserve">As shown in figure </w:t>
      </w:r>
      <w:r w:rsidR="004D0FDB">
        <w:t>4.1</w:t>
      </w:r>
      <w:r>
        <w:t>-1,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6368D385" w:rsidR="0001061C" w:rsidRDefault="004D0FDB" w:rsidP="0001061C">
      <w:pPr>
        <w:pStyle w:val="Heading2"/>
      </w:pPr>
      <w:bookmarkStart w:id="25" w:name="_Toc174039954"/>
      <w:r>
        <w:t>4.2</w:t>
      </w:r>
      <w:r w:rsidR="0001061C">
        <w:tab/>
        <w:t>IDs</w:t>
      </w:r>
      <w:bookmarkEnd w:id="25"/>
    </w:p>
    <w:p w14:paraId="70CF38E5" w14:textId="2BD35451" w:rsidR="0001061C" w:rsidRDefault="0001061C" w:rsidP="0001061C">
      <w:r>
        <w:t>ID Association Caching references the following IDs:</w:t>
      </w:r>
    </w:p>
    <w:p w14:paraId="58C6ABDD" w14:textId="7B950E60" w:rsidR="0001061C" w:rsidRDefault="0001061C" w:rsidP="0001061C">
      <w:pPr>
        <w:pStyle w:val="B1"/>
      </w:pPr>
      <w:r>
        <w:t>Non-permanent IDs:</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rPr>
          <w:ins w:id="26" w:author="Nagaraja Rao (Nokia)" w:date="2025-01-03T13:34:00Z" w16du:dateUtc="2025-01-03T18:34:00Z"/>
        </w:rPr>
      </w:pPr>
      <w:r>
        <w:t>-</w:t>
      </w:r>
      <w:r>
        <w:tab/>
        <w:t>PEI.</w:t>
      </w:r>
    </w:p>
    <w:p w14:paraId="50A50763" w14:textId="066A90CB" w:rsidR="00814C4B" w:rsidRDefault="00814C4B" w:rsidP="0001061C">
      <w:pPr>
        <w:pStyle w:val="B1"/>
      </w:pPr>
      <w:ins w:id="27" w:author="Nagaraja Rao (Nokia)" w:date="2025-01-03T13:34:00Z" w16du:dateUtc="2025-01-03T18:34:00Z">
        <w:r>
          <w:t>-</w:t>
        </w:r>
        <w:r>
          <w:tab/>
          <w:t>GPSI.</w:t>
        </w:r>
      </w:ins>
    </w:p>
    <w:p w14:paraId="7D078826" w14:textId="3E5CF1B5" w:rsidR="0001061C" w:rsidRDefault="0001061C" w:rsidP="00AB284F">
      <w:r>
        <w:t>5G-S-TMSI is always part of the 5G-GUTI as shown</w:t>
      </w:r>
      <w:r w:rsidR="00B91682">
        <w:t xml:space="preserve"> in</w:t>
      </w:r>
      <w:r>
        <w:t xml:space="preserve"> figure </w:t>
      </w:r>
      <w:r w:rsidR="004D0FDB">
        <w:t>4.2</w:t>
      </w:r>
      <w:r>
        <w:t>-1 below</w:t>
      </w:r>
      <w:r w:rsidR="009E6220">
        <w:t>.</w:t>
      </w:r>
    </w:p>
    <w:p w14:paraId="24FF2446" w14:textId="77777777" w:rsidR="0001061C" w:rsidRDefault="0001061C" w:rsidP="001A7962">
      <w:pPr>
        <w:pStyle w:val="TH"/>
      </w:pPr>
      <w:r>
        <w:rPr>
          <w:lang w:eastAsia="ja-JP"/>
        </w:rPr>
        <w:object w:dxaOrig="8736" w:dyaOrig="2220" w14:anchorId="17353CBB">
          <v:shape id="_x0000_i1027" type="#_x0000_t75" style="width:436.8pt;height:111.6pt" o:ole="">
            <v:imagedata r:id="rId19" o:title=""/>
          </v:shape>
          <o:OLEObject Type="Embed" ProgID="Visio.Drawing.15" ShapeID="_x0000_i1027" DrawAspect="Content" ObjectID="_1797420773" r:id="rId20"/>
        </w:object>
      </w:r>
    </w:p>
    <w:p w14:paraId="6B1F5EAE" w14:textId="039BE512" w:rsidR="0001061C" w:rsidRDefault="0001061C" w:rsidP="001A7962">
      <w:pPr>
        <w:pStyle w:val="TF"/>
      </w:pPr>
      <w:r>
        <w:t xml:space="preserve">Figure </w:t>
      </w:r>
      <w:r w:rsidR="004D0FDB">
        <w:t>4.2</w:t>
      </w:r>
      <w:r>
        <w:t>-1: Structure of 5G-GUTI and 5G-S-TMSI</w:t>
      </w:r>
    </w:p>
    <w:p w14:paraId="2D801D77" w14:textId="1EF1ADAE"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SUPI in the Request to retrieve the associated 5G-GUTI.</w:t>
      </w:r>
    </w:p>
    <w:p w14:paraId="26F73992" w14:textId="500FD637" w:rsidR="0001061C" w:rsidRDefault="004D0FDB" w:rsidP="0001061C">
      <w:pPr>
        <w:pStyle w:val="Heading2"/>
      </w:pPr>
      <w:bookmarkStart w:id="28" w:name="_Toc174039955"/>
      <w:r>
        <w:t>4.3</w:t>
      </w:r>
      <w:r w:rsidR="0001061C">
        <w:tab/>
        <w:t>Caching Principles</w:t>
      </w:r>
      <w:bookmarkEnd w:id="28"/>
    </w:p>
    <w:p w14:paraId="7568599F" w14:textId="3AE99AD5" w:rsidR="0001061C" w:rsidRDefault="004D0FDB" w:rsidP="009C0600">
      <w:pPr>
        <w:pStyle w:val="Heading3"/>
      </w:pPr>
      <w:bookmarkStart w:id="29" w:name="_Toc174039956"/>
      <w:r>
        <w:t>4.3</w:t>
      </w:r>
      <w:r w:rsidR="0001061C">
        <w:t>.1</w:t>
      </w:r>
      <w:r w:rsidR="0001061C">
        <w:tab/>
        <w:t>Background</w:t>
      </w:r>
      <w:bookmarkEnd w:id="29"/>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620A7CDF" w:rsidR="0001061C" w:rsidRDefault="004D0FDB" w:rsidP="0001061C">
      <w:pPr>
        <w:pStyle w:val="Heading3"/>
      </w:pPr>
      <w:bookmarkStart w:id="30" w:name="_Toc174039957"/>
      <w:r>
        <w:t>4.3</w:t>
      </w:r>
      <w:r w:rsidR="0001061C">
        <w:t>.2</w:t>
      </w:r>
      <w:r w:rsidR="0001061C">
        <w:tab/>
        <w:t>Caching</w:t>
      </w:r>
      <w:bookmarkEnd w:id="30"/>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5B27FE6B" w:rsidR="0001061C" w:rsidRDefault="0001061C" w:rsidP="0001061C">
      <w:r>
        <w:t>The SUCI (when known)</w:t>
      </w:r>
      <w:ins w:id="31" w:author="Nagaraja Rao (Nokia)" w:date="2025-01-03T13:34:00Z" w16du:dateUtc="2025-01-03T18:34:00Z">
        <w:r w:rsidR="00814C4B">
          <w:t>, GPSI (when known)</w:t>
        </w:r>
      </w:ins>
      <w:r>
        <w:t xml:space="preserve"> and the PEI (when known) may also be tagged along with the 5G-GUTI to SUPI association.</w:t>
      </w:r>
      <w:r w:rsidR="003A574E">
        <w:t xml:space="preserve"> </w:t>
      </w:r>
      <w:r>
        <w:t xml:space="preserve">The Cell-Id and TA-ID are also cached. The Association Start Time (see clause </w:t>
      </w:r>
      <w:r w:rsidR="004D0FDB">
        <w:t>4.3</w:t>
      </w:r>
      <w:r>
        <w:t>.4.9)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pPr>
        <w:rPr>
          <w:ins w:id="32" w:author="Nagaraja Rao (Nokia)" w:date="2025-01-03T13:35:00Z" w16du:dateUtc="2025-01-03T18:35:00Z"/>
        </w:rPr>
      </w:pPr>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5AC9EA9B" w14:textId="7659346C" w:rsidR="00814C4B" w:rsidRDefault="00814C4B" w:rsidP="00814C4B">
      <w:pPr>
        <w:rPr>
          <w:ins w:id="33" w:author="Nagaraja Rao (Nokia)" w:date="2025-01-03T13:35:00Z" w16du:dateUtc="2025-01-03T18:35:00Z"/>
        </w:rPr>
      </w:pPr>
      <w:ins w:id="34" w:author="Nagaraja Rao (Nokia)" w:date="2025-01-03T13:35:00Z" w16du:dateUtc="2025-01-03T18:35:00Z">
        <w:r>
          <w:t>If the previously cached ID association for that SUPI contains the GPSI, then the ICF transfers that GPSI to the new ID association unless the new ID association includes the GPSI.</w:t>
        </w:r>
      </w:ins>
    </w:p>
    <w:p w14:paraId="58D1FC83" w14:textId="63D9CEBA" w:rsidR="00814C4B" w:rsidRDefault="00814C4B" w:rsidP="0001061C">
      <w:ins w:id="35" w:author="Nagaraja Rao (Nokia)" w:date="2025-01-03T13:35:00Z" w16du:dateUtc="2025-01-03T18:35:00Z">
        <w:r>
          <w:t>IEF present in the AMF also sends an IEF Association Record message when it detects that the GPSI is changed. The ICF, upon receiving the IEF Association Record message, caches the new ID association with the all the information it receives within the message.</w:t>
        </w:r>
      </w:ins>
    </w:p>
    <w:p w14:paraId="3EA8FF00" w14:textId="23992B08" w:rsidR="0001061C" w:rsidRDefault="004D0FDB" w:rsidP="0001061C">
      <w:pPr>
        <w:pStyle w:val="Heading3"/>
      </w:pPr>
      <w:bookmarkStart w:id="36" w:name="_Toc174039958"/>
      <w:bookmarkStart w:id="37" w:name="_Hlk76654757"/>
      <w:r>
        <w:t>4.3</w:t>
      </w:r>
      <w:r w:rsidR="0001061C">
        <w:t>.3</w:t>
      </w:r>
      <w:r w:rsidR="0001061C">
        <w:tab/>
        <w:t>De-caching</w:t>
      </w:r>
      <w:bookmarkEnd w:id="36"/>
    </w:p>
    <w:p w14:paraId="744B6B27" w14:textId="4E90C39F" w:rsidR="0001061C" w:rsidRDefault="0001061C" w:rsidP="0001061C">
      <w:bookmarkStart w:id="38" w:name="_Hlk76626378"/>
      <w:r>
        <w:t xml:space="preserve">The term </w:t>
      </w:r>
      <w:r w:rsidR="00231636">
        <w:t>"</w:t>
      </w:r>
      <w:r>
        <w:t>de-caching</w:t>
      </w:r>
      <w:r w:rsidR="00231636">
        <w:t>"</w:t>
      </w:r>
      <w:r>
        <w:t xml:space="preserve"> is used to refer to the process of deleting the ID association from the cache after a short time-period, which in turn, is referred to as de-caching period.</w:t>
      </w:r>
    </w:p>
    <w:p w14:paraId="0C5AB44D" w14:textId="7EB267D2" w:rsidR="0001061C" w:rsidRDefault="0001061C" w:rsidP="0001061C">
      <w:r>
        <w:t xml:space="preserve">The de-caching process begins with </w:t>
      </w:r>
      <w:r w:rsidR="00D86E90">
        <w:t xml:space="preserve">the </w:t>
      </w:r>
      <w:r>
        <w:t xml:space="preserve">ICF marking the cached ID association for deletion, starting the de-caching period timer, and then deleting the ID association from the cache when the de-caching period timer expires. The Association End Time (see clause </w:t>
      </w:r>
      <w:r w:rsidR="004D0FDB">
        <w:t>4.3</w:t>
      </w:r>
      <w:r>
        <w:t>.4.9) is recorded within the cached ID association during the de-caching period.</w:t>
      </w:r>
    </w:p>
    <w:bookmarkEnd w:id="38"/>
    <w:p w14:paraId="0EC3AEA4" w14:textId="48BCA073" w:rsidR="0001061C" w:rsidRDefault="0001061C" w:rsidP="0001061C">
      <w:r>
        <w:lastRenderedPageBreak/>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57B47947" w:rsidR="0001061C" w:rsidRDefault="004D0FDB" w:rsidP="0001061C">
      <w:pPr>
        <w:pStyle w:val="Heading3"/>
      </w:pPr>
      <w:bookmarkStart w:id="39" w:name="_Toc174039959"/>
      <w:r>
        <w:t>4.3</w:t>
      </w:r>
      <w:r w:rsidR="0001061C">
        <w:t>.4</w:t>
      </w:r>
      <w:r w:rsidR="0001061C">
        <w:tab/>
        <w:t>Summary of the terms used within the caching principles</w:t>
      </w:r>
      <w:bookmarkEnd w:id="39"/>
    </w:p>
    <w:p w14:paraId="331E57A9" w14:textId="667A4CBF" w:rsidR="0001061C" w:rsidRDefault="004D0FDB" w:rsidP="001A7962">
      <w:pPr>
        <w:pStyle w:val="Heading4"/>
      </w:pPr>
      <w:r>
        <w:t>4.3</w:t>
      </w:r>
      <w:r w:rsidR="0001061C">
        <w:t>.4.1</w:t>
      </w:r>
      <w:r w:rsidR="0001061C">
        <w:tab/>
        <w:t>Illustration</w:t>
      </w:r>
    </w:p>
    <w:p w14:paraId="2E15CB4F" w14:textId="2456BFC8" w:rsidR="0001061C" w:rsidRDefault="003300DA" w:rsidP="0001061C">
      <w:r>
        <w:t>F</w:t>
      </w:r>
      <w:r w:rsidR="0001061C">
        <w:t xml:space="preserve">igure </w:t>
      </w:r>
      <w:r w:rsidR="00B800ED">
        <w:t>4.3.4.1-1</w:t>
      </w:r>
      <w:r w:rsidR="0001061C">
        <w:t xml:space="preserve"> illustrates the concepts behind some of the terms used in this clause.</w:t>
      </w:r>
    </w:p>
    <w:p w14:paraId="2AD76ED4" w14:textId="77777777" w:rsidR="000465E0" w:rsidRDefault="0001061C" w:rsidP="000465E0">
      <w:pPr>
        <w:pStyle w:val="TH"/>
      </w:pPr>
      <w:r>
        <w:object w:dxaOrig="9624" w:dyaOrig="8784" w14:anchorId="70679A16">
          <v:shape id="_x0000_i1028" type="#_x0000_t75" style="width:480.6pt;height:439.2pt" o:ole="">
            <v:imagedata r:id="rId21" o:title=""/>
          </v:shape>
          <o:OLEObject Type="Embed" ProgID="Visio.Drawing.15" ShapeID="_x0000_i1028" DrawAspect="Content" ObjectID="_1797420774" r:id="rId22"/>
        </w:object>
      </w:r>
    </w:p>
    <w:p w14:paraId="1525522B" w14:textId="52282B2B" w:rsidR="0001061C" w:rsidRDefault="0001061C" w:rsidP="001A7962">
      <w:pPr>
        <w:pStyle w:val="TF"/>
      </w:pPr>
      <w:r>
        <w:t xml:space="preserve">Figure </w:t>
      </w:r>
      <w:r w:rsidR="00B800ED">
        <w:t>4.3.4.1-1</w:t>
      </w:r>
      <w:r>
        <w:t>: Terms used in within caching principles</w:t>
      </w:r>
    </w:p>
    <w:p w14:paraId="53CE0580" w14:textId="3A2C3E88" w:rsidR="0001061C" w:rsidRDefault="0001061C" w:rsidP="001A7962">
      <w:r>
        <w:lastRenderedPageBreak/>
        <w:t xml:space="preserve">The following clauses provide a summary of the terms shown in figure </w:t>
      </w:r>
      <w:r w:rsidR="00B800ED">
        <w:t>4.3.4.1-1</w:t>
      </w:r>
      <w:r>
        <w:t>.</w:t>
      </w:r>
    </w:p>
    <w:p w14:paraId="21B5DD16" w14:textId="6080507E" w:rsidR="0001061C" w:rsidRDefault="004D0FDB" w:rsidP="0001061C">
      <w:pPr>
        <w:pStyle w:val="Heading4"/>
      </w:pPr>
      <w:r>
        <w:t>4.3</w:t>
      </w:r>
      <w:r w:rsidR="0001061C">
        <w:t>.4.2</w:t>
      </w:r>
      <w:r w:rsidR="0001061C">
        <w:tab/>
        <w:t>ID association</w:t>
      </w:r>
    </w:p>
    <w:p w14:paraId="58EF69CF" w14:textId="22EE3691" w:rsidR="0001061C" w:rsidRDefault="0001061C" w:rsidP="001A7962">
      <w:r>
        <w:t xml:space="preserve">An association between the permanent ID and non-permanent ID is cached in the ICF. </w:t>
      </w:r>
      <w:r w:rsidR="00D86E90">
        <w:t xml:space="preserve">The </w:t>
      </w:r>
      <w:r>
        <w:t>ICF receives the ID association within the IEF Identity Association Record message from the IEF.</w:t>
      </w:r>
    </w:p>
    <w:p w14:paraId="73BB1BB6" w14:textId="67F3C7B1" w:rsidR="0001061C" w:rsidRDefault="004D0FDB" w:rsidP="0001061C">
      <w:pPr>
        <w:pStyle w:val="Heading4"/>
      </w:pPr>
      <w:r>
        <w:t>4.3</w:t>
      </w:r>
      <w:r w:rsidR="0001061C">
        <w:t>.4.3</w:t>
      </w:r>
      <w:r w:rsidR="0001061C">
        <w:tab/>
        <w:t>Caching</w:t>
      </w:r>
    </w:p>
    <w:p w14:paraId="6C231C6F" w14:textId="0CBF568E" w:rsidR="0001061C" w:rsidRDefault="0001061C" w:rsidP="0001061C">
      <w:r>
        <w:t xml:space="preserve">The process of </w:t>
      </w:r>
      <w:r w:rsidR="00D86E90">
        <w:t xml:space="preserve">the </w:t>
      </w:r>
      <w:r>
        <w:t>IEF sending the IEF Identity Association Record to the ICF and the ICF caching the information received in the IEF Identity Association Record message in its memory.</w:t>
      </w:r>
    </w:p>
    <w:p w14:paraId="1A06D054" w14:textId="00FC3F58" w:rsidR="0001061C" w:rsidRDefault="004D0FDB" w:rsidP="0001061C">
      <w:pPr>
        <w:pStyle w:val="Heading4"/>
      </w:pPr>
      <w:r>
        <w:t>4.3</w:t>
      </w:r>
      <w:r w:rsidR="0001061C">
        <w:t>.4.4</w:t>
      </w:r>
      <w:r w:rsidR="0001061C">
        <w:tab/>
        <w:t>De-caching</w:t>
      </w:r>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276F8E4B" w:rsidR="0001061C" w:rsidRDefault="004D0FDB" w:rsidP="0001061C">
      <w:pPr>
        <w:pStyle w:val="Heading4"/>
      </w:pPr>
      <w:r>
        <w:t>4.3</w:t>
      </w:r>
      <w:r w:rsidR="0001061C">
        <w:t>.4.5</w:t>
      </w:r>
      <w:r w:rsidR="0001061C">
        <w:tab/>
        <w:t>De-caching period</w:t>
      </w:r>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507C1AAF" w:rsidR="0001061C" w:rsidRDefault="004D0FDB" w:rsidP="0001061C">
      <w:pPr>
        <w:pStyle w:val="Heading4"/>
      </w:pPr>
      <w:r>
        <w:t>4.3</w:t>
      </w:r>
      <w:r w:rsidR="0001061C">
        <w:t>.4.6</w:t>
      </w:r>
      <w:r w:rsidR="0001061C">
        <w:tab/>
        <w:t>Active ID association</w:t>
      </w:r>
    </w:p>
    <w:p w14:paraId="6C4D691B" w14:textId="2B83FB61" w:rsidR="0001061C" w:rsidRDefault="0001061C" w:rsidP="0001061C">
      <w:r>
        <w:t>The cached ID association before its de-caching begins (i.e. marked for deletion) is referred to as active ID association in the ICF.</w:t>
      </w:r>
    </w:p>
    <w:p w14:paraId="70C62A1D" w14:textId="4559F4F6" w:rsidR="0001061C" w:rsidRDefault="004D0FDB" w:rsidP="0001061C">
      <w:pPr>
        <w:pStyle w:val="Heading4"/>
      </w:pPr>
      <w:r>
        <w:t>4.3</w:t>
      </w:r>
      <w:r w:rsidR="0001061C">
        <w:t>.4.7</w:t>
      </w:r>
      <w:r w:rsidR="0001061C">
        <w:tab/>
        <w:t>ID association in a de-caching phase</w:t>
      </w:r>
    </w:p>
    <w:p w14:paraId="7D4A9DBB" w14:textId="014F8B43" w:rsidR="0001061C" w:rsidRDefault="0001061C" w:rsidP="0001061C">
      <w:r>
        <w:t>The ID association, still in the ICF memory, but is part of a de-caching process is referred to as ID association in a de-caching phase.</w:t>
      </w:r>
    </w:p>
    <w:p w14:paraId="3292113C" w14:textId="17FAB28D" w:rsidR="0001061C" w:rsidRDefault="004D0FDB" w:rsidP="0001061C">
      <w:pPr>
        <w:pStyle w:val="Heading4"/>
      </w:pPr>
      <w:r>
        <w:t>4.3</w:t>
      </w:r>
      <w:r w:rsidR="0001061C">
        <w:t>.4.8</w:t>
      </w:r>
      <w:r w:rsidR="0001061C">
        <w:tab/>
        <w:t>Inactive ID association</w:t>
      </w:r>
    </w:p>
    <w:p w14:paraId="28ABFFD8" w14:textId="639E46B4" w:rsidR="0001061C" w:rsidRDefault="0001061C" w:rsidP="0001061C">
      <w:r>
        <w:t>The ID association, still in the ICF memory, but in a de-caching phase can also be referred to as inactive ID association in the ICF.</w:t>
      </w:r>
    </w:p>
    <w:p w14:paraId="6982BB29" w14:textId="7431CC08" w:rsidR="0001061C" w:rsidRDefault="004D0FDB" w:rsidP="0001061C">
      <w:pPr>
        <w:pStyle w:val="Heading4"/>
      </w:pPr>
      <w:r>
        <w:t>4.3</w:t>
      </w:r>
      <w:r w:rsidR="0001061C">
        <w:t>.4.9</w:t>
      </w:r>
      <w:r w:rsidR="0001061C">
        <w:tab/>
        <w:t xml:space="preserve">Association Start Time and Association </w:t>
      </w:r>
      <w:bookmarkEnd w:id="37"/>
      <w:r w:rsidR="0001061C">
        <w:t>End Time</w:t>
      </w:r>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4C2DCFC8" w:rsidR="0001061C" w:rsidRDefault="0001061C" w:rsidP="0001061C">
      <w:r>
        <w:t xml:space="preserve">When an ID association is marked for deletion in the ICF due to the reception of a new ID association, the Association Start Time of a new cached ID association is same as the Association End Time of a previously cached ID association. </w:t>
      </w:r>
      <w:r w:rsidR="00D86E90">
        <w:t xml:space="preserve">The </w:t>
      </w:r>
      <w:r>
        <w:t xml:space="preserve">Association Start Time is included within the IEF Association Record message that </w:t>
      </w:r>
      <w:r w:rsidR="00D86E90">
        <w:t xml:space="preserve">the </w:t>
      </w:r>
      <w:r>
        <w:t>IEF sends to the ICF.</w:t>
      </w:r>
    </w:p>
    <w:p w14:paraId="104BD529" w14:textId="13EB9B5F" w:rsidR="0001061C" w:rsidRDefault="0001061C" w:rsidP="0001061C">
      <w:r>
        <w:t xml:space="preserve">As described in </w:t>
      </w:r>
      <w:r w:rsidR="004D0FDB">
        <w:t>4.3</w:t>
      </w:r>
      <w:r>
        <w:t xml:space="preserve">.3, the 5G-GUTI disassociation from a SUPI in the AMF may also happen without a new 5G-GUTI association (e.g. UE de-registering from the network). In other words, </w:t>
      </w:r>
      <w:r w:rsidR="00D86E90">
        <w:t xml:space="preserve">the </w:t>
      </w:r>
      <w:r>
        <w:t>Association End Time of a cached ID association does not always be the Association Start Time of a new cached ID association. The Association End Time is included within IEF Disassociation Record message that IEF sends to the ICF.</w:t>
      </w:r>
    </w:p>
    <w:p w14:paraId="483D39E5" w14:textId="2CD2AE91" w:rsidR="0001061C" w:rsidRDefault="0001061C" w:rsidP="0001061C">
      <w:r>
        <w:t xml:space="preserve">An illustration of timing concepts is shown in figure </w:t>
      </w:r>
      <w:r w:rsidR="00B800ED">
        <w:t>4.3.4.9-1</w:t>
      </w:r>
      <w:r>
        <w:t xml:space="preserve"> below</w:t>
      </w:r>
      <w:r w:rsidR="009E6220">
        <w:t>.</w:t>
      </w:r>
    </w:p>
    <w:p w14:paraId="6FE2E247" w14:textId="77777777" w:rsidR="0001061C" w:rsidRDefault="0001061C" w:rsidP="001A7962">
      <w:pPr>
        <w:pStyle w:val="TH"/>
      </w:pPr>
      <w:r>
        <w:rPr>
          <w:lang w:eastAsia="ja-JP"/>
        </w:rPr>
        <w:object w:dxaOrig="9612" w:dyaOrig="6216" w14:anchorId="518F3B1F">
          <v:shape id="_x0000_i1029" type="#_x0000_t75" style="width:481.8pt;height:307.2pt" o:ole="">
            <v:imagedata r:id="rId23" o:title=""/>
          </v:shape>
          <o:OLEObject Type="Embed" ProgID="Visio.Drawing.15" ShapeID="_x0000_i1029" DrawAspect="Content" ObjectID="_1797420775" r:id="rId24"/>
        </w:object>
      </w:r>
    </w:p>
    <w:p w14:paraId="6E0FA0B2" w14:textId="6A55A52A" w:rsidR="0001061C" w:rsidRDefault="0001061C" w:rsidP="001A7962">
      <w:pPr>
        <w:pStyle w:val="TF"/>
      </w:pPr>
      <w:r>
        <w:t xml:space="preserve">Figure </w:t>
      </w:r>
      <w:r w:rsidR="00B800ED">
        <w:t>4.3.4.9-1</w:t>
      </w:r>
      <w:r>
        <w:t>: Timing concepts associated caching principles</w:t>
      </w:r>
    </w:p>
    <w:p w14:paraId="6894C3DF" w14:textId="062F858C" w:rsidR="0001061C" w:rsidRDefault="0001061C" w:rsidP="001A7962">
      <w:r>
        <w:t xml:space="preserve">As shown in figure </w:t>
      </w:r>
      <w:r w:rsidR="00B800ED">
        <w:t>4.3.4.9-1</w:t>
      </w:r>
      <w:r>
        <w:t>,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48618DB0" w:rsidR="0001061C" w:rsidRDefault="004D0FDB" w:rsidP="0001061C">
      <w:pPr>
        <w:pStyle w:val="Heading3"/>
      </w:pPr>
      <w:bookmarkStart w:id="40" w:name="_Toc174039960"/>
      <w:r>
        <w:t>4.3</w:t>
      </w:r>
      <w:r w:rsidR="0001061C">
        <w:t>.5</w:t>
      </w:r>
      <w:r w:rsidR="0001061C">
        <w:tab/>
        <w:t>Illustrations of caching and de-caching principles</w:t>
      </w:r>
      <w:bookmarkEnd w:id="40"/>
    </w:p>
    <w:p w14:paraId="469D7D7F" w14:textId="22727568" w:rsidR="0001061C" w:rsidRDefault="004D0FDB" w:rsidP="0001061C">
      <w:pPr>
        <w:pStyle w:val="Heading4"/>
      </w:pPr>
      <w:r>
        <w:t>4.3</w:t>
      </w:r>
      <w:r w:rsidR="0001061C">
        <w:t>.5.1</w:t>
      </w:r>
      <w:r w:rsidR="0001061C">
        <w:tab/>
        <w:t>Multiple ID associations for a SUPI</w:t>
      </w:r>
    </w:p>
    <w:p w14:paraId="22E43DDE" w14:textId="413832C0" w:rsidR="0001061C" w:rsidRDefault="0001061C" w:rsidP="0001061C">
      <w:r>
        <w:t xml:space="preserve">When a new IEF Association Record message is received, the ICF de-caches (see clause </w:t>
      </w:r>
      <w:r w:rsidR="004D0FDB">
        <w:t>4.3</w:t>
      </w:r>
      <w:r>
        <w:t>.3) the previous ID association. During the de-caching phase of the previous ID association (s), it is possible that ICF may have new ID association</w:t>
      </w:r>
      <w:r w:rsidR="00D86E90">
        <w:t>s</w:t>
      </w:r>
      <w:r>
        <w:t xml:space="preserve"> for that SUPI. In other words, at any given time, multiple ID associations for a SUPI may be present within the ICF. </w:t>
      </w:r>
      <w:r w:rsidR="008E55C8">
        <w:t>But</w:t>
      </w:r>
      <w:r>
        <w:t xml:space="preserve"> only one will be the active ID association at any given time.</w:t>
      </w:r>
    </w:p>
    <w:p w14:paraId="29262120" w14:textId="75C429F9" w:rsidR="0001061C" w:rsidRDefault="0001061C" w:rsidP="0001061C">
      <w:r>
        <w:t xml:space="preserve">This is illustrated in figure </w:t>
      </w:r>
      <w:r w:rsidR="00B800ED">
        <w:t>4.3.5.1-1</w:t>
      </w:r>
      <w:r>
        <w:t xml:space="preserve"> below</w:t>
      </w:r>
      <w:r w:rsidR="009E6220">
        <w:t>.</w:t>
      </w:r>
    </w:p>
    <w:p w14:paraId="36D19A4C" w14:textId="77777777" w:rsidR="0001061C" w:rsidRDefault="0001061C" w:rsidP="001A7962">
      <w:pPr>
        <w:pStyle w:val="TH"/>
      </w:pPr>
      <w:r>
        <w:rPr>
          <w:lang w:eastAsia="ja-JP"/>
        </w:rPr>
        <w:object w:dxaOrig="9636" w:dyaOrig="10236" w14:anchorId="7EDBFB49">
          <v:shape id="_x0000_i1030" type="#_x0000_t75" style="width:481.2pt;height:511.2pt" o:ole="">
            <v:imagedata r:id="rId25" o:title=""/>
          </v:shape>
          <o:OLEObject Type="Embed" ProgID="Visio.Drawing.15" ShapeID="_x0000_i1030" DrawAspect="Content" ObjectID="_1797420776" r:id="rId26"/>
        </w:object>
      </w:r>
    </w:p>
    <w:p w14:paraId="22192F00" w14:textId="1EC930B7" w:rsidR="0001061C" w:rsidRDefault="0001061C" w:rsidP="001A7962">
      <w:pPr>
        <w:pStyle w:val="TF"/>
      </w:pPr>
      <w:r>
        <w:t xml:space="preserve">Figure </w:t>
      </w:r>
      <w:r w:rsidR="00B800ED">
        <w:t>4.3.5.1-1</w:t>
      </w:r>
      <w:r>
        <w:t>: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5FDC1CBB" w:rsidR="0001061C" w:rsidRDefault="0001061C" w:rsidP="001A7962">
      <w:r>
        <w:t xml:space="preserve">As shown in figure </w:t>
      </w:r>
      <w:r w:rsidR="00B800ED">
        <w:t>4.3.5.1-1</w:t>
      </w:r>
      <w:r>
        <w:t xml:space="preserve">, at time T2, T3, T4, T5 and T6 more than one ID associations are in </w:t>
      </w:r>
      <w:r w:rsidR="00D86E90">
        <w:t xml:space="preserve">the </w:t>
      </w:r>
      <w:r>
        <w:t xml:space="preserve">ICF for the same SUPI. </w:t>
      </w:r>
      <w:r w:rsidR="008E55C8">
        <w:t>But</w:t>
      </w:r>
      <w:r>
        <w:t xml:space="preserve"> only one ID association is active at all those times.</w:t>
      </w:r>
    </w:p>
    <w:p w14:paraId="19BC1FA2" w14:textId="583B2A6B" w:rsidR="0001061C" w:rsidRDefault="004D0FDB" w:rsidP="0001061C">
      <w:pPr>
        <w:pStyle w:val="Heading4"/>
        <w:rPr>
          <w:lang w:eastAsia="ja-JP"/>
        </w:rPr>
      </w:pPr>
      <w:r>
        <w:t>4.3</w:t>
      </w:r>
      <w:r w:rsidR="0001061C">
        <w:t>.5.2</w:t>
      </w:r>
      <w:r w:rsidR="0001061C">
        <w:tab/>
        <w:t>5G-GUTI in multiple ID associations</w:t>
      </w:r>
    </w:p>
    <w:p w14:paraId="6116445E" w14:textId="443C2E33" w:rsidR="0001061C" w:rsidRDefault="0001061C" w:rsidP="0001061C">
      <w:r>
        <w:t>A 5G-GUTI that is no longer in use may be re-assigned to a new UE (i.e. to a new SUPI) over time by the AMF.</w:t>
      </w:r>
    </w:p>
    <w:p w14:paraId="2E49C508" w14:textId="348D3D1E" w:rsidR="0001061C" w:rsidRDefault="0001061C" w:rsidP="0001061C">
      <w:r>
        <w:t xml:space="preserve">When a new IEF Association Record message is received, the ICF de-caches (see clause </w:t>
      </w:r>
      <w:r w:rsidR="004D0FDB">
        <w:t>4.3</w:t>
      </w:r>
      <w:r>
        <w:t xml:space="preserve">.3) the previous ID association. ,. However, since </w:t>
      </w:r>
      <w:r w:rsidR="00D86E90">
        <w:t xml:space="preserve">the </w:t>
      </w:r>
      <w:r>
        <w:t xml:space="preserve">AMF that re-assigns the 5G-GUTI to a new SUPI is unaware of the ICF existence, or its handling of the ID association de-caching, it is possible that the same 5G-GUTI is present in multiple ID </w:t>
      </w:r>
      <w:r>
        <w:lastRenderedPageBreak/>
        <w:t>associations, at 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54369DF9" w:rsidR="0001061C" w:rsidRDefault="0001061C" w:rsidP="0001061C">
      <w:pPr>
        <w:rPr>
          <w:lang w:eastAsia="ja-JP"/>
        </w:rPr>
      </w:pPr>
      <w:r>
        <w:t xml:space="preserve">This is illustrated in figure </w:t>
      </w:r>
      <w:r w:rsidR="00B800ED">
        <w:t>4.3.5.2-1</w:t>
      </w:r>
      <w:r>
        <w:t xml:space="preserve"> below</w:t>
      </w:r>
      <w:r w:rsidR="009E6220">
        <w:t>.</w:t>
      </w:r>
    </w:p>
    <w:p w14:paraId="79B840F5" w14:textId="77777777" w:rsidR="0001061C" w:rsidRDefault="0001061C" w:rsidP="003F3CF4">
      <w:pPr>
        <w:pStyle w:val="TH"/>
      </w:pPr>
      <w:r>
        <w:rPr>
          <w:lang w:eastAsia="ja-JP"/>
        </w:rPr>
        <w:object w:dxaOrig="9624" w:dyaOrig="7908" w14:anchorId="5844165B">
          <v:shape id="_x0000_i1031" type="#_x0000_t75" style="width:480.6pt;height:396pt" o:ole="">
            <v:imagedata r:id="rId27" o:title=""/>
          </v:shape>
          <o:OLEObject Type="Embed" ProgID="Visio.Drawing.15" ShapeID="_x0000_i1031" DrawAspect="Content" ObjectID="_1797420777" r:id="rId28"/>
        </w:object>
      </w:r>
    </w:p>
    <w:p w14:paraId="2CA0FCFA" w14:textId="270C6F15" w:rsidR="0001061C" w:rsidRDefault="0001061C" w:rsidP="003F3CF4">
      <w:pPr>
        <w:pStyle w:val="TF"/>
      </w:pPr>
      <w:r>
        <w:t xml:space="preserve">Figure </w:t>
      </w:r>
      <w:r w:rsidR="00B800ED">
        <w:t>4.3.5.2-1</w:t>
      </w:r>
      <w:r>
        <w:t>: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7C6775BA" w:rsidR="0001061C" w:rsidRDefault="003300DA" w:rsidP="001A7962">
      <w:r>
        <w:t>F</w:t>
      </w:r>
      <w:r w:rsidR="0001061C">
        <w:t xml:space="preserve">igure </w:t>
      </w:r>
      <w:r w:rsidR="00B800ED">
        <w:t>4.3.5.2-1</w:t>
      </w:r>
      <w:r w:rsidR="0001061C">
        <w:t xml:space="preserve"> shows the 5G-GUTI assignments for two UEs. As shown, at time T1, the same 5G-GUTI is in ID associations within the ICF (i.e. two different SUPIs), one is in the de-caching phase and the other one is active.</w:t>
      </w:r>
    </w:p>
    <w:p w14:paraId="31169740" w14:textId="17D2A223"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This again is </w:t>
      </w:r>
      <w:r w:rsidR="00D86E90">
        <w:t xml:space="preserve">a </w:t>
      </w:r>
      <w:r>
        <w:t>theoretical possibility, however, the ICF implementations should not dismiss the possibility.</w:t>
      </w:r>
    </w:p>
    <w:p w14:paraId="4AB53B61" w14:textId="4B8BC4BF" w:rsidR="0001061C" w:rsidRDefault="004D0FDB" w:rsidP="0001061C">
      <w:pPr>
        <w:pStyle w:val="Heading4"/>
        <w:rPr>
          <w:lang w:eastAsia="ja-JP"/>
        </w:rPr>
      </w:pPr>
      <w:r>
        <w:lastRenderedPageBreak/>
        <w:t>4.3</w:t>
      </w:r>
      <w:r w:rsidR="0001061C">
        <w:t>.5.3</w:t>
      </w:r>
      <w:r w:rsidR="0001061C">
        <w:tab/>
        <w:t>ID association caching aspects</w:t>
      </w:r>
    </w:p>
    <w:p w14:paraId="25B3DCDE" w14:textId="7064DB2A" w:rsidR="0001061C" w:rsidRDefault="004D0FDB" w:rsidP="0001061C">
      <w:pPr>
        <w:pStyle w:val="Heading5"/>
      </w:pPr>
      <w:r>
        <w:t>4.3</w:t>
      </w:r>
      <w:r w:rsidR="0001061C">
        <w:t>.5.3.1</w:t>
      </w:r>
      <w:r w:rsidR="0001061C">
        <w:tab/>
        <w:t>Overview</w:t>
      </w:r>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3C9A2229" w:rsidR="0001061C" w:rsidRDefault="0001061C" w:rsidP="001A7962">
      <w:r>
        <w:t>The following information</w:t>
      </w:r>
      <w:ins w:id="41" w:author="Nagaraja Rao (Nokia)" w:date="2025-01-03T13:37:00Z" w16du:dateUtc="2025-01-03T18:37:00Z">
        <w:r w:rsidR="00814C4B">
          <w:t>, if available, should be included</w:t>
        </w:r>
      </w:ins>
      <w:del w:id="42" w:author="Nagaraja Rao (Nokia)" w:date="2025-01-03T13:37:00Z" w16du:dateUtc="2025-01-03T18:37:00Z">
        <w:r w:rsidDel="00814C4B">
          <w:delText xml:space="preserve"> are optional for inclusion</w:delText>
        </w:r>
      </w:del>
      <w:r>
        <w:t xml:space="preserve"> in an IEF Association Record message:</w:t>
      </w:r>
      <w:del w:id="43" w:author="Nagaraja Rao (Nokia)" w:date="2025-01-03T14:44:00Z" w16du:dateUtc="2025-01-03T19:44:00Z">
        <w:r w:rsidDel="003733C0">
          <w:delText xml:space="preserve"> </w:delText>
        </w:r>
      </w:del>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gridCol w:w="1134"/>
      </w:tblGrid>
      <w:tr w:rsidR="00814C4B" w14:paraId="440D2B92" w14:textId="77777777" w:rsidTr="00BE4AB5">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814C4B" w:rsidRDefault="00814C4B"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814C4B" w:rsidRDefault="00814C4B"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tcPr>
          <w:p w14:paraId="1F8CFBFF" w14:textId="21A9FBD3" w:rsidR="00814C4B" w:rsidRDefault="00814C4B" w:rsidP="001A7962">
            <w:pPr>
              <w:pStyle w:val="tal0"/>
            </w:pPr>
            <w:ins w:id="44" w:author="Nagaraja Rao (Nokia)" w:date="2025-01-03T13:36:00Z" w16du:dateUtc="2025-01-03T18:36:00Z">
              <w:r>
                <w:t>GPSI</w:t>
              </w:r>
            </w:ins>
          </w:p>
        </w:tc>
        <w:tc>
          <w:tcPr>
            <w:tcW w:w="1134" w:type="dxa"/>
            <w:tcBorders>
              <w:top w:val="single" w:sz="4" w:space="0" w:color="auto"/>
              <w:left w:val="single" w:sz="4" w:space="0" w:color="auto"/>
              <w:bottom w:val="single" w:sz="4" w:space="0" w:color="auto"/>
              <w:right w:val="single" w:sz="4" w:space="0" w:color="auto"/>
            </w:tcBorders>
            <w:hideMark/>
          </w:tcPr>
          <w:p w14:paraId="40742DC8" w14:textId="385E9528" w:rsidR="00814C4B" w:rsidRDefault="00814C4B"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4FD2C8B4" w:rsidR="0001061C" w:rsidRDefault="004D0FDB" w:rsidP="0001061C">
      <w:pPr>
        <w:pStyle w:val="Heading5"/>
      </w:pPr>
      <w:r>
        <w:t>4.3</w:t>
      </w:r>
      <w:r w:rsidR="0001061C">
        <w:t>.5.3.2</w:t>
      </w:r>
      <w:r w:rsidR="0001061C">
        <w:tab/>
        <w:t>Illustration 1</w:t>
      </w:r>
    </w:p>
    <w:p w14:paraId="09EF0803" w14:textId="44FD1872" w:rsidR="0001061C" w:rsidRDefault="003300DA" w:rsidP="001A7962">
      <w:r>
        <w:t>F</w:t>
      </w:r>
      <w:r w:rsidR="0001061C">
        <w:t xml:space="preserve">igure </w:t>
      </w:r>
      <w:r w:rsidR="00B800ED">
        <w:t>4.3.5.3.2-1</w:t>
      </w:r>
      <w:r w:rsidR="0001061C">
        <w:t xml:space="preserve"> illustrates one example of ID association caching aspects within the ICF.</w:t>
      </w:r>
    </w:p>
    <w:p w14:paraId="3E55C947" w14:textId="6CD947FB" w:rsidR="00FD3364" w:rsidRDefault="0001061C" w:rsidP="001A7962">
      <w:pPr>
        <w:pStyle w:val="TH"/>
      </w:pPr>
      <w:del w:id="45" w:author="Nagaraja Rao (Nokia)" w:date="2025-01-03T13:38:00Z" w16du:dateUtc="2025-01-03T18:38:00Z">
        <w:r w:rsidDel="00814C4B">
          <w:object w:dxaOrig="9624" w:dyaOrig="9000" w14:anchorId="471A7E32">
            <v:shape id="_x0000_i1032" type="#_x0000_t75" style="width:480.6pt;height:450pt" o:ole="">
              <v:imagedata r:id="rId29" o:title=""/>
            </v:shape>
            <o:OLEObject Type="Embed" ProgID="Visio.Drawing.15" ShapeID="_x0000_i1032" DrawAspect="Content" ObjectID="_1797420778" r:id="rId30"/>
          </w:object>
        </w:r>
      </w:del>
    </w:p>
    <w:p w14:paraId="32130AE5" w14:textId="3D7884CE" w:rsidR="0001061C" w:rsidRDefault="00814C4B" w:rsidP="001A7962">
      <w:pPr>
        <w:pStyle w:val="TF"/>
      </w:pPr>
      <w:ins w:id="46" w:author="Nagaraja Rao (Nokia)" w:date="2025-01-03T13:38:00Z" w16du:dateUtc="2025-01-03T18:38:00Z">
        <w:r>
          <w:object w:dxaOrig="24469" w:dyaOrig="22176" w14:anchorId="04C2BA7A">
            <v:shape id="_x0000_i1033" type="#_x0000_t75" style="width:481.8pt;height:436.8pt" o:ole="">
              <v:imagedata r:id="rId31" o:title=""/>
            </v:shape>
            <o:OLEObject Type="Embed" ProgID="Visio.Drawing.15" ShapeID="_x0000_i1033" DrawAspect="Content" ObjectID="_1797420779" r:id="rId32"/>
          </w:object>
        </w:r>
      </w:ins>
      <w:r w:rsidR="0001061C">
        <w:t xml:space="preserve">Figure </w:t>
      </w:r>
      <w:r w:rsidR="00B800ED">
        <w:t>4.3.5.3.2-1</w:t>
      </w:r>
      <w:r w:rsidR="0001061C">
        <w:t>: Caching and de-caching principles</w:t>
      </w:r>
    </w:p>
    <w:p w14:paraId="1F95C8B0" w14:textId="56883774" w:rsidR="0001061C" w:rsidRDefault="00EA6EA6" w:rsidP="0001061C">
      <w:r>
        <w:t>F</w:t>
      </w:r>
      <w:r w:rsidR="0001061C">
        <w:t xml:space="preserve">igure </w:t>
      </w:r>
      <w:r w:rsidR="00B800ED">
        <w:t>4.3.5.3.2-1</w:t>
      </w:r>
      <w:r w:rsidR="0001061C">
        <w:t xml:space="preserve">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35FD0A86" w:rsidR="0001061C" w:rsidRDefault="0001061C" w:rsidP="0001061C">
      <w:pPr>
        <w:pStyle w:val="B1"/>
      </w:pPr>
      <w:r>
        <w:t>1.</w:t>
      </w:r>
      <w:r>
        <w:tab/>
        <w:t xml:space="preserve">A 5G-GUTI is assigned to the UE. The IEF sends an IEF Association Record message that contains the SUCI, 5G-GUTI, SUPI, PEI, </w:t>
      </w:r>
      <w:ins w:id="47" w:author="Nagaraja Rao (Nokia)" w:date="2025-01-03T13:39:00Z" w16du:dateUtc="2025-01-03T18:39:00Z">
        <w:r w:rsidR="00814C4B">
          <w:t xml:space="preserve">GPSI, </w:t>
        </w:r>
      </w:ins>
      <w:r>
        <w:t>TAI, N-CGI, Time-stamp of Tg and N-CGI-Time. The ICF caches the information as the ID association with Tg as the Association Start Time.</w:t>
      </w:r>
    </w:p>
    <w:p w14:paraId="5FD5727F" w14:textId="39AF00C3" w:rsidR="0001061C" w:rsidRDefault="0001061C" w:rsidP="0001061C">
      <w:pPr>
        <w:pStyle w:val="B1"/>
      </w:pPr>
      <w:r>
        <w:t>2.</w:t>
      </w:r>
      <w:r>
        <w:tab/>
        <w:t xml:space="preserve">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w:t>
      </w:r>
      <w:ins w:id="48" w:author="Nagaraja Rao (Nokia)" w:date="2025-01-03T13:39:00Z" w16du:dateUtc="2025-01-03T18:39:00Z">
        <w:r w:rsidR="00814C4B">
          <w:t xml:space="preserve">and GPSI </w:t>
        </w:r>
      </w:ins>
      <w:r>
        <w:t>from the previous ID association to the new ID association.</w:t>
      </w:r>
    </w:p>
    <w:p w14:paraId="1A965100" w14:textId="34C6602A" w:rsidR="0001061C" w:rsidRDefault="0001061C" w:rsidP="0001061C">
      <w:pPr>
        <w:pStyle w:val="B1"/>
      </w:pPr>
      <w:r>
        <w:t>3.</w:t>
      </w:r>
      <w:r>
        <w:tab/>
        <w:t>The 5G-GUTI is de-assigned for the UE. The IEF sends an IEF Disassociation Record message that contains the 5G-GUTI, SUPI, TAI, N-CGI, Time-stamp of Te and N-CGI-Time. The ICF begins the de-caching process for that ID association with the storing of Te as the Association End Time within the ID association record.</w:t>
      </w:r>
    </w:p>
    <w:p w14:paraId="13AE1ED5" w14:textId="5B279B48" w:rsidR="0001061C" w:rsidRDefault="0001061C" w:rsidP="0001061C">
      <w:pPr>
        <w:pStyle w:val="B1"/>
      </w:pPr>
      <w:r>
        <w:t>4.</w:t>
      </w:r>
      <w:r>
        <w:tab/>
        <w:t xml:space="preserve">A 5G-GUTI is assigned to the UE. The IEF sends an IEF Association Record message that contains the SUCI, 5G-GUTI, SUPI, TAI, N-CGI, Time-stamp of Ty and N-CGI-Time. The ICF caches the information as the ID association with Ty as the Association Start Time. In this example, </w:t>
      </w:r>
      <w:ins w:id="49" w:author="Nagaraja Rao (Nokia)" w:date="2025-01-03T13:40:00Z" w16du:dateUtc="2025-01-03T18:40:00Z">
        <w:r w:rsidR="00814C4B">
          <w:t xml:space="preserve">neither </w:t>
        </w:r>
      </w:ins>
      <w:r>
        <w:t xml:space="preserve">PEI </w:t>
      </w:r>
      <w:ins w:id="50" w:author="Nagaraja Rao (Nokia)" w:date="2025-01-03T13:40:00Z" w16du:dateUtc="2025-01-03T18:40:00Z">
        <w:r w:rsidR="00814C4B">
          <w:t xml:space="preserve">nor GPSI </w:t>
        </w:r>
      </w:ins>
      <w:r>
        <w:t xml:space="preserve">is </w:t>
      </w:r>
      <w:del w:id="51" w:author="Nagaraja Rao (Nokia)" w:date="2025-01-03T13:40:00Z" w16du:dateUtc="2025-01-03T18:40:00Z">
        <w:r w:rsidDel="00814C4B">
          <w:delText xml:space="preserve">not </w:delText>
        </w:r>
      </w:del>
      <w:r>
        <w:t>part of the ID association.</w:t>
      </w:r>
    </w:p>
    <w:p w14:paraId="19E17CD7" w14:textId="0FA73CF2" w:rsidR="0001061C" w:rsidRDefault="0001061C" w:rsidP="0001061C">
      <w:pPr>
        <w:pStyle w:val="B1"/>
      </w:pPr>
      <w:r>
        <w:lastRenderedPageBreak/>
        <w:t>5.</w:t>
      </w:r>
      <w:r>
        <w:tab/>
        <w:t xml:space="preserve">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w:t>
      </w:r>
      <w:del w:id="52" w:author="Nagaraja Rao (Nokia)" w:date="2025-01-03T13:40:00Z" w16du:dateUtc="2025-01-03T18:40:00Z">
        <w:r w:rsidDel="00814C4B">
          <w:delText>did not have</w:delText>
        </w:r>
      </w:del>
      <w:ins w:id="53" w:author="Nagaraja Rao (Nokia)" w:date="2025-01-03T13:40:00Z" w16du:dateUtc="2025-01-03T18:40:00Z">
        <w:r w:rsidR="00814C4B">
          <w:t>had neither</w:t>
        </w:r>
      </w:ins>
      <w:r>
        <w:t xml:space="preserve"> PEI</w:t>
      </w:r>
      <w:ins w:id="54" w:author="Nagaraja Rao (Nokia)" w:date="2025-01-03T13:41:00Z" w16du:dateUtc="2025-01-03T18:41:00Z">
        <w:r w:rsidR="00814C4B">
          <w:t xml:space="preserve"> nor GPSI</w:t>
        </w:r>
      </w:ins>
      <w:r>
        <w:t xml:space="preserve">, the new ID association will also </w:t>
      </w:r>
      <w:del w:id="55" w:author="Nagaraja Rao (Nokia)" w:date="2025-01-03T13:41:00Z" w16du:dateUtc="2025-01-03T18:41:00Z">
        <w:r w:rsidDel="00814C4B">
          <w:delText xml:space="preserve">not </w:delText>
        </w:r>
      </w:del>
      <w:r>
        <w:t xml:space="preserve">have </w:t>
      </w:r>
      <w:del w:id="56" w:author="Nagaraja Rao (Nokia)" w:date="2025-01-03T13:41:00Z" w16du:dateUtc="2025-01-03T18:41:00Z">
        <w:r w:rsidDel="00814C4B">
          <w:delText xml:space="preserve">the </w:delText>
        </w:r>
      </w:del>
      <w:ins w:id="57" w:author="Nagaraja Rao (Nokia)" w:date="2025-01-03T13:41:00Z" w16du:dateUtc="2025-01-03T18:41:00Z">
        <w:r w:rsidR="00814C4B">
          <w:t xml:space="preserve">neither </w:t>
        </w:r>
      </w:ins>
      <w:r>
        <w:t>PEI</w:t>
      </w:r>
      <w:ins w:id="58" w:author="Nagaraja Rao (Nokia)" w:date="2025-01-03T13:41:00Z" w16du:dateUtc="2025-01-03T18:41:00Z">
        <w:r w:rsidR="00814C4B">
          <w:t xml:space="preserve"> nor GPSI</w:t>
        </w:r>
      </w:ins>
      <w:r>
        <w:t>.</w:t>
      </w:r>
    </w:p>
    <w:p w14:paraId="7A7F0511" w14:textId="4519C647" w:rsidR="0001061C" w:rsidRDefault="004D0FDB" w:rsidP="0001061C">
      <w:pPr>
        <w:pStyle w:val="Heading5"/>
      </w:pPr>
      <w:r>
        <w:t>4.3</w:t>
      </w:r>
      <w:r w:rsidR="0001061C">
        <w:t>.5.3.3</w:t>
      </w:r>
      <w:r w:rsidR="0001061C">
        <w:tab/>
        <w:t>Illustration 2</w:t>
      </w:r>
    </w:p>
    <w:p w14:paraId="75F24985" w14:textId="4B308E47" w:rsidR="0001061C" w:rsidRDefault="00FE5191" w:rsidP="001A7962">
      <w:r>
        <w:t>F</w:t>
      </w:r>
      <w:r w:rsidR="0001061C">
        <w:t xml:space="preserve">igure </w:t>
      </w:r>
      <w:r w:rsidR="00B800ED">
        <w:t>4.3.5.3.3-1</w:t>
      </w:r>
      <w:r w:rsidR="0001061C">
        <w:t xml:space="preserve"> illustrates another example of the ID association caching aspects within the ICF.</w:t>
      </w:r>
    </w:p>
    <w:p w14:paraId="4B543315" w14:textId="1A9EB44D" w:rsidR="00C64628" w:rsidRDefault="0001061C" w:rsidP="001A7962">
      <w:pPr>
        <w:pStyle w:val="TH"/>
      </w:pPr>
      <w:del w:id="59" w:author="Nagaraja Rao (Nokia)" w:date="2025-01-03T13:42:00Z" w16du:dateUtc="2025-01-03T18:42:00Z">
        <w:r w:rsidDel="00814C4B">
          <w:object w:dxaOrig="9624" w:dyaOrig="6156" w14:anchorId="5E681589">
            <v:shape id="_x0000_i1034" type="#_x0000_t75" style="width:480.6pt;height:309.6pt" o:ole="">
              <v:imagedata r:id="rId33" o:title=""/>
            </v:shape>
            <o:OLEObject Type="Embed" ProgID="Visio.Drawing.15" ShapeID="_x0000_i1034" DrawAspect="Content" ObjectID="_1797420780" r:id="rId34"/>
          </w:object>
        </w:r>
      </w:del>
    </w:p>
    <w:p w14:paraId="6AFB6654" w14:textId="61DCAEE9" w:rsidR="0001061C" w:rsidRDefault="00814C4B" w:rsidP="001A7962">
      <w:pPr>
        <w:pStyle w:val="TF"/>
      </w:pPr>
      <w:ins w:id="60" w:author="Nagaraja Rao (Nokia)" w:date="2025-01-03T13:42:00Z" w16du:dateUtc="2025-01-03T18:42:00Z">
        <w:r>
          <w:object w:dxaOrig="30864" w:dyaOrig="18781" w14:anchorId="59D88113">
            <v:shape id="_x0000_i1035" type="#_x0000_t75" style="width:481.2pt;height:292.8pt" o:ole="">
              <v:imagedata r:id="rId35" o:title=""/>
            </v:shape>
            <o:OLEObject Type="Embed" ProgID="Visio.Drawing.15" ShapeID="_x0000_i1035" DrawAspect="Content" ObjectID="_1797420781" r:id="rId36"/>
          </w:object>
        </w:r>
      </w:ins>
      <w:r w:rsidR="0001061C">
        <w:t xml:space="preserve">Figure </w:t>
      </w:r>
      <w:r w:rsidR="00B800ED">
        <w:t>4.3.5.3.3-1</w:t>
      </w:r>
      <w:r w:rsidR="0001061C">
        <w:t>: Caching and de-caching principles</w:t>
      </w:r>
    </w:p>
    <w:p w14:paraId="49919DD3" w14:textId="0BDAD01B" w:rsidR="0001061C" w:rsidRDefault="00EA6EA6" w:rsidP="0001061C">
      <w:r>
        <w:t>F</w:t>
      </w:r>
      <w:r w:rsidR="0001061C">
        <w:t xml:space="preserve">igure </w:t>
      </w:r>
      <w:r w:rsidR="00B800ED">
        <w:t>4.3.5.3.3-1</w:t>
      </w:r>
      <w:r w:rsidR="0001061C">
        <w:t xml:space="preserve">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4129A142" w:rsidR="0001061C" w:rsidRDefault="0001061C" w:rsidP="0001061C">
      <w:pPr>
        <w:pStyle w:val="B1"/>
      </w:pPr>
      <w:r>
        <w:t>1.</w:t>
      </w:r>
      <w:r>
        <w:tab/>
        <w:t xml:space="preserve">A 5G-GUTI is assigned to the UE. The IEF sends an IEF Association Record message that contains the SUCI, 5G-GUTI, SUPI, PEI, </w:t>
      </w:r>
      <w:ins w:id="61" w:author="Nagaraja Rao (Nokia)" w:date="2025-01-03T13:43:00Z" w16du:dateUtc="2025-01-03T18:43:00Z">
        <w:r w:rsidR="00814C4B">
          <w:t xml:space="preserve">GPSI, </w:t>
        </w:r>
      </w:ins>
      <w:r>
        <w:t>TAI, N-CGI, Time-stamp of Tg and N-CGI-Time. The ICF caches the information as the ID association with Tg as the Association Start Time.</w:t>
      </w:r>
    </w:p>
    <w:p w14:paraId="7BC78B45" w14:textId="72F31DCA" w:rsidR="0001061C" w:rsidRDefault="0001061C" w:rsidP="0001061C">
      <w:pPr>
        <w:pStyle w:val="B1"/>
      </w:pPr>
      <w:r>
        <w:lastRenderedPageBreak/>
        <w:t>2.</w:t>
      </w:r>
      <w:r>
        <w:tab/>
        <w:t xml:space="preserve">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w:t>
      </w:r>
      <w:ins w:id="62" w:author="Nagaraja Rao (Nokia)" w:date="2025-01-03T13:43:00Z" w16du:dateUtc="2025-01-03T18:43:00Z">
        <w:r w:rsidR="00814C4B">
          <w:t xml:space="preserve">and GPSI </w:t>
        </w:r>
      </w:ins>
      <w:r>
        <w:t>from the previous ID association to the new ID association.</w:t>
      </w:r>
    </w:p>
    <w:p w14:paraId="3136CA95" w14:textId="5F7F6A09" w:rsidR="0001061C" w:rsidRDefault="0001061C" w:rsidP="00F40427">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ins w:id="63" w:author="Nagaraja Rao (Nokia)" w:date="2025-01-03T13:43:00Z" w16du:dateUtc="2025-01-03T18:43:00Z">
        <w:r w:rsidR="00F40427" w:rsidRPr="00F40427">
          <w:t xml:space="preserve"> </w:t>
        </w:r>
        <w:r w:rsidR="00F40427">
          <w:t>The ICF transfers the GPSI from the previous ID association to the new ID association.</w:t>
        </w:r>
      </w:ins>
    </w:p>
    <w:p w14:paraId="1E067AFE" w14:textId="7621CD7C" w:rsidR="0001061C" w:rsidRDefault="0001061C" w:rsidP="0001061C">
      <w:pPr>
        <w:pStyle w:val="B1"/>
      </w:pPr>
      <w:r>
        <w:t>4.</w:t>
      </w:r>
      <w:r>
        <w:tab/>
        <w:t xml:space="preserve">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The ICF transfers the PEI </w:t>
      </w:r>
      <w:ins w:id="64" w:author="Nagaraja Rao (Nokia)" w:date="2025-01-03T13:44:00Z" w16du:dateUtc="2025-01-03T18:44:00Z">
        <w:r w:rsidR="00F40427">
          <w:t xml:space="preserve">and GPSI </w:t>
        </w:r>
      </w:ins>
      <w:r>
        <w:t>from the previous ID association (step 3) to the new ID association.</w:t>
      </w:r>
    </w:p>
    <w:p w14:paraId="79A912F9" w14:textId="1FD8CF22" w:rsidR="0001061C" w:rsidRDefault="004D0FDB" w:rsidP="0001061C">
      <w:pPr>
        <w:pStyle w:val="Heading3"/>
      </w:pPr>
      <w:bookmarkStart w:id="65" w:name="_Toc174039961"/>
      <w:bookmarkStart w:id="66" w:name="_Hlk76131221"/>
      <w:r>
        <w:t>4.3</w:t>
      </w:r>
      <w:r w:rsidR="0001061C">
        <w:t>.6</w:t>
      </w:r>
      <w:r w:rsidR="0001061C">
        <w:tab/>
        <w:t>ID association caching and de-caching scenarios</w:t>
      </w:r>
      <w:bookmarkEnd w:id="65"/>
    </w:p>
    <w:p w14:paraId="6649DD34" w14:textId="4B06F3AA" w:rsidR="0001061C" w:rsidRDefault="004D0FDB" w:rsidP="0001061C">
      <w:pPr>
        <w:pStyle w:val="Heading4"/>
      </w:pPr>
      <w:r>
        <w:t>4.3</w:t>
      </w:r>
      <w:r w:rsidR="0001061C">
        <w:t>.6.1</w:t>
      </w:r>
      <w:r w:rsidR="0001061C">
        <w:tab/>
        <w:t>Caching scenarios</w:t>
      </w:r>
    </w:p>
    <w:p w14:paraId="3AB812BF" w14:textId="6C94A9CD" w:rsidR="0001061C" w:rsidRDefault="0001061C" w:rsidP="0001061C">
      <w:r>
        <w:t xml:space="preserve">A new 5G-GUTI may be assigned to a SUPI when the UE registers with the 5GC or sends a new service request. The multiple possible scenarios are depicted in figure </w:t>
      </w:r>
      <w:r w:rsidR="00B800ED">
        <w:t>4.3.6.1-1</w:t>
      </w:r>
      <w:r>
        <w:t xml:space="preserve"> below</w:t>
      </w:r>
      <w:r w:rsidR="00406361">
        <w:t>.</w:t>
      </w:r>
    </w:p>
    <w:p w14:paraId="42B3F0B8" w14:textId="56311D9B" w:rsidR="0001061C" w:rsidRDefault="0001061C" w:rsidP="001A7962">
      <w:pPr>
        <w:pStyle w:val="TH"/>
        <w:rPr>
          <w:lang w:eastAsia="ja-JP"/>
        </w:rPr>
      </w:pPr>
      <w:del w:id="67" w:author="Nagaraja Rao (Nokia)" w:date="2025-01-03T13:45:00Z" w16du:dateUtc="2025-01-03T18:45:00Z">
        <w:r w:rsidDel="00F40427">
          <w:rPr>
            <w:lang w:eastAsia="ja-JP"/>
          </w:rPr>
          <w:object w:dxaOrig="9636" w:dyaOrig="9648" w14:anchorId="5A0F0CA6">
            <v:shape id="_x0000_i1036" type="#_x0000_t75" style="width:481.2pt;height:483.6pt" o:ole="">
              <v:imagedata r:id="rId37" o:title=""/>
            </v:shape>
            <o:OLEObject Type="Embed" ProgID="Visio.Drawing.15" ShapeID="_x0000_i1036" DrawAspect="Content" ObjectID="_1797420782" r:id="rId38"/>
          </w:object>
        </w:r>
      </w:del>
    </w:p>
    <w:p w14:paraId="0C2699B0" w14:textId="6B9BC11F" w:rsidR="0001061C" w:rsidRDefault="00F40427" w:rsidP="001A7962">
      <w:pPr>
        <w:pStyle w:val="TF"/>
      </w:pPr>
      <w:ins w:id="68" w:author="Nagaraja Rao (Nokia)" w:date="2025-01-03T13:45:00Z" w16du:dateUtc="2025-01-03T18:45:00Z">
        <w:r>
          <w:object w:dxaOrig="13824" w:dyaOrig="16740" w14:anchorId="676A145A">
            <v:shape id="_x0000_i1037" type="#_x0000_t75" style="width:481.8pt;height:583.2pt" o:ole="">
              <v:imagedata r:id="rId39" o:title=""/>
            </v:shape>
            <o:OLEObject Type="Embed" ProgID="Visio.Drawing.15" ShapeID="_x0000_i1037" DrawAspect="Content" ObjectID="_1797420783" r:id="rId40"/>
          </w:object>
        </w:r>
      </w:ins>
      <w:r w:rsidR="0001061C">
        <w:t xml:space="preserve">Figure </w:t>
      </w:r>
      <w:r w:rsidR="00B800ED">
        <w:t>4.3.6.1-1</w:t>
      </w:r>
      <w:r w:rsidR="0001061C">
        <w:t>: Caching scenarios</w:t>
      </w:r>
    </w:p>
    <w:p w14:paraId="3FE2BC6B" w14:textId="614E8C94" w:rsidR="0001061C" w:rsidRDefault="00EA6EA6" w:rsidP="0001061C">
      <w:r>
        <w:t>F</w:t>
      </w:r>
      <w:r w:rsidR="0001061C">
        <w:t xml:space="preserve">igure </w:t>
      </w:r>
      <w:r w:rsidR="00B800ED">
        <w:t>4.3.6.1-1</w:t>
      </w:r>
      <w:r w:rsidR="0001061C">
        <w:t xml:space="preserve">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lastRenderedPageBreak/>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2C98AE40" w:rsidR="0001061C" w:rsidRDefault="0001061C" w:rsidP="001A7962">
      <w:pPr>
        <w:pStyle w:val="B2"/>
      </w:pPr>
      <w:r>
        <w:t>d)</w:t>
      </w:r>
      <w:r>
        <w:tab/>
        <w:t>After registering with the UDM, the AMF assigns a 5G-GUTI to the UE and sends the same to the UE in the REGISTRATION ACCEPT message.</w:t>
      </w:r>
      <w:ins w:id="69" w:author="Nagaraja Rao (Nokia)" w:date="2025-01-03T13:45:00Z" w16du:dateUtc="2025-01-03T18:45:00Z">
        <w:r w:rsidR="00F40427" w:rsidRPr="00F40427">
          <w:t xml:space="preserve"> </w:t>
        </w:r>
        <w:r w:rsidR="00F40427">
          <w:t>Before that, the AMF may get the Access Mobility (AM) subscriber Data from the UDM which would include the GPSI and then may subscribe to AM Subscriber Data change notification to the UDM. The illustration shows these two steps.</w:t>
        </w:r>
      </w:ins>
    </w:p>
    <w:p w14:paraId="678203D6" w14:textId="226C3469" w:rsidR="0001061C" w:rsidRDefault="0001061C" w:rsidP="001A7962">
      <w:pPr>
        <w:pStyle w:val="B2"/>
      </w:pPr>
      <w:r>
        <w:t>e)</w:t>
      </w:r>
      <w:r>
        <w:tab/>
        <w:t xml:space="preserve">The IEF present in the AMF detects the assignment of a new 5G-GUTI and sends the IEF Association Record message to the ICF that includes the 5G-GUTI, SUCI, SUPI, PEI, </w:t>
      </w:r>
      <w:ins w:id="70" w:author="Nagaraja Rao (Nokia)" w:date="2025-01-03T13:46:00Z" w16du:dateUtc="2025-01-03T18:46:00Z">
        <w:r w:rsidR="00F40427">
          <w:t xml:space="preserve">GPSI, </w:t>
        </w:r>
      </w:ins>
      <w:r>
        <w:t xml:space="preserve">Time-stamp = Tg, N-CGI, TAI, N-CGI Time (see clause </w:t>
      </w:r>
      <w:r w:rsidR="004D0FDB">
        <w:t>4.3</w:t>
      </w:r>
      <w:r>
        <w:t>.5.3)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7137096"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Tp, N-CGI, TAI, N-CGI Time (see clause </w:t>
      </w:r>
      <w:r w:rsidR="004D0FDB">
        <w:t>4.3</w:t>
      </w:r>
      <w:r>
        <w:t>.5.3)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6E88A8D9" w:rsidR="0001061C" w:rsidRDefault="0001061C" w:rsidP="001A7962">
      <w:pPr>
        <w:pStyle w:val="B2"/>
      </w:pPr>
      <w:r>
        <w:t>b)</w:t>
      </w:r>
      <w:r>
        <w:tab/>
        <w:t>At the conclusion of this Service Request handling, the AMF assigns a new 5G-GUTI to the UE and sends the same in the CONFIGURATION UPDATE COMMAND message.</w:t>
      </w:r>
    </w:p>
    <w:p w14:paraId="418E44F9" w14:textId="5FA0C090"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w:t>
      </w:r>
      <w:r w:rsidR="004D0FDB">
        <w:t>4.3</w:t>
      </w:r>
      <w:r>
        <w:t xml:space="preserve">.5.3)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6BDECEF9" w:rsidR="0001061C" w:rsidRDefault="0001061C" w:rsidP="001A7962">
      <w:pPr>
        <w:pStyle w:val="B2"/>
      </w:pPr>
      <w:r>
        <w:t>g)</w:t>
      </w:r>
      <w:r>
        <w:tab/>
        <w:t>The UE acknowledges the receipt of 5G-GUTI to the AMF using the CO</w:t>
      </w:r>
      <w:r w:rsidR="00D86E90">
        <w:t>N</w:t>
      </w:r>
      <w:r>
        <w:t>FIGURATION UPDATE COMPLETE message. At this, the assignment of new 5G-GUTI is successful.</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01A7610F"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Tw, N-CGI, TAI, N-CGI Time (see clause </w:t>
      </w:r>
      <w:r w:rsidR="004D0FDB">
        <w:t>4.3</w:t>
      </w:r>
      <w:r>
        <w:t>.5.3) to the ICF.</w:t>
      </w:r>
    </w:p>
    <w:p w14:paraId="6B499D62" w14:textId="165EABA7" w:rsidR="0001061C" w:rsidRDefault="0001061C" w:rsidP="001A7962">
      <w:pPr>
        <w:pStyle w:val="B2"/>
      </w:pPr>
      <w:r>
        <w:lastRenderedPageBreak/>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rPr>
          <w:ins w:id="71" w:author="Nagaraja Rao (Nokia)" w:date="2025-01-03T13:46:00Z" w16du:dateUtc="2025-01-03T18:46:00Z"/>
        </w:rPr>
      </w:pPr>
      <w:r>
        <w:t>g)</w:t>
      </w:r>
      <w:r>
        <w:tab/>
        <w:t>The UE acknowledges the receipt of 5G-GUTI to the AMF using the REGISTRATION COMPLETE message. At this, the assignment of new 5G-GUTI is successful.</w:t>
      </w:r>
      <w:bookmarkEnd w:id="66"/>
    </w:p>
    <w:p w14:paraId="3ED9D78A" w14:textId="343E0C30" w:rsidR="00F40427" w:rsidRDefault="00F40427" w:rsidP="00F40427">
      <w:pPr>
        <w:pStyle w:val="B1"/>
        <w:rPr>
          <w:ins w:id="72" w:author="Nagaraja Rao (Nokia)" w:date="2025-01-03T13:46:00Z" w16du:dateUtc="2025-01-03T18:46:00Z"/>
        </w:rPr>
      </w:pPr>
      <w:ins w:id="73" w:author="Nagaraja Rao (Nokia)" w:date="2025-01-03T13:46:00Z" w16du:dateUtc="2025-01-03T18:46:00Z">
        <w:r>
          <w:t>Scenario 5: GPSI is changed for the SUPI</w:t>
        </w:r>
      </w:ins>
      <w:ins w:id="74" w:author="Nagaraja Rao (Nokia)" w:date="2025-01-03T13:47:00Z" w16du:dateUtc="2025-01-03T18:47:00Z">
        <w:r>
          <w:t>.</w:t>
        </w:r>
      </w:ins>
    </w:p>
    <w:p w14:paraId="462EAB83" w14:textId="77777777" w:rsidR="00F40427" w:rsidRDefault="00F40427" w:rsidP="00F40427">
      <w:pPr>
        <w:pStyle w:val="B2"/>
        <w:rPr>
          <w:ins w:id="75" w:author="Nagaraja Rao (Nokia)" w:date="2025-01-03T13:46:00Z" w16du:dateUtc="2025-01-03T18:46:00Z"/>
        </w:rPr>
      </w:pPr>
      <w:ins w:id="76" w:author="Nagaraja Rao (Nokia)" w:date="2025-01-03T13:46:00Z" w16du:dateUtc="2025-01-03T18:46:00Z">
        <w:r>
          <w:t>a)</w:t>
        </w:r>
        <w:r>
          <w:tab/>
          <w:t xml:space="preserve">The AMF receives the AM Subscriber Data change notification from the UDM about the GPSI change.  </w:t>
        </w:r>
      </w:ins>
    </w:p>
    <w:p w14:paraId="0776AD64" w14:textId="77777777" w:rsidR="00F40427" w:rsidRDefault="00F40427" w:rsidP="00F40427">
      <w:pPr>
        <w:pStyle w:val="B2"/>
        <w:rPr>
          <w:ins w:id="77" w:author="Nagaraja Rao (Nokia)" w:date="2025-01-03T13:46:00Z" w16du:dateUtc="2025-01-03T18:46:00Z"/>
        </w:rPr>
      </w:pPr>
      <w:ins w:id="78" w:author="Nagaraja Rao (Nokia)" w:date="2025-01-03T13:46:00Z" w16du:dateUtc="2025-01-03T18:46:00Z">
        <w:r>
          <w:t>b)</w:t>
        </w:r>
        <w:r>
          <w:tab/>
        </w:r>
        <w:r>
          <w:tab/>
          <w:t>The IEF present in the AMF detects the data change and sends the IEF Association Record message to the ICF that includes the 5G-GUTI, SUPI, GPSI, Time-stamp = Tx, N-CGI, TAI, N-CGI Time (see clause 4.3.5.3) to the ICF.</w:t>
        </w:r>
      </w:ins>
    </w:p>
    <w:p w14:paraId="4E69506D" w14:textId="05FCE4FF" w:rsidR="00F40427" w:rsidRDefault="00F40427" w:rsidP="00F40427">
      <w:pPr>
        <w:pStyle w:val="B2"/>
      </w:pPr>
      <w:ins w:id="79" w:author="Nagaraja Rao (Nokia)" w:date="2025-01-03T13:46:00Z" w16du:dateUtc="2025-01-03T18:46:00Z">
        <w:r>
          <w:t>c)</w:t>
        </w:r>
        <w:r>
          <w:tab/>
          <w:t>The ICF caches the received information as ID association for the SUPI. The ICF begins the de-caching process for the previous ID association.</w:t>
        </w:r>
      </w:ins>
    </w:p>
    <w:p w14:paraId="47B3168D" w14:textId="23A2A165" w:rsidR="0001061C" w:rsidRDefault="004D0FDB" w:rsidP="0001061C">
      <w:pPr>
        <w:pStyle w:val="Heading4"/>
      </w:pPr>
      <w:r>
        <w:t>4.3</w:t>
      </w:r>
      <w:r w:rsidR="0001061C">
        <w:t>.6.2</w:t>
      </w:r>
      <w:r w:rsidR="0001061C">
        <w:tab/>
        <w:t>De-caching scenarios</w:t>
      </w:r>
    </w:p>
    <w:p w14:paraId="3C74F04C" w14:textId="122D3627" w:rsidR="0001061C" w:rsidRDefault="0001061C" w:rsidP="0001061C">
      <w:r>
        <w:t xml:space="preserve">As explained in clause </w:t>
      </w:r>
      <w:r w:rsidR="004D0FDB">
        <w:t>4.3</w:t>
      </w:r>
      <w:r>
        <w:t xml:space="preserve">.3, there are two ways </w:t>
      </w:r>
      <w:r w:rsidR="001C6AC2">
        <w:t xml:space="preserve">how </w:t>
      </w:r>
      <w:r>
        <w:t xml:space="preserve">an ID association in the ICF can be de-cached. The first method based on the caching of a new ID association is illustrated as a part of the caching scenarios in clause </w:t>
      </w:r>
      <w:r w:rsidR="004D0FDB">
        <w:t>4.3</w:t>
      </w:r>
      <w:r>
        <w:t>.6.1. This clause illustrates the second method where the IEF sends a</w:t>
      </w:r>
      <w:r w:rsidR="001C6AC2">
        <w:t>n</w:t>
      </w:r>
      <w:r>
        <w:t xml:space="preserve"> IEF Disassociation Record message. Multiple possible scenarios in reference to this are depicted in figure </w:t>
      </w:r>
      <w:r w:rsidR="00B800ED">
        <w:t>4.3.6.2-1</w:t>
      </w:r>
      <w:r>
        <w:t xml:space="preserve"> below</w:t>
      </w:r>
      <w:r w:rsidR="004548F5">
        <w:t>.</w:t>
      </w:r>
    </w:p>
    <w:p w14:paraId="6D33729E" w14:textId="5E25E004" w:rsidR="0001061C" w:rsidRDefault="0001061C" w:rsidP="001A7962">
      <w:pPr>
        <w:pStyle w:val="TH"/>
      </w:pPr>
      <w:del w:id="80" w:author="Nagaraja Rao (Nokia)" w:date="2025-01-03T13:47:00Z" w16du:dateUtc="2025-01-03T18:47:00Z">
        <w:r w:rsidDel="00F40427">
          <w:rPr>
            <w:lang w:eastAsia="ja-JP"/>
          </w:rPr>
          <w:object w:dxaOrig="9624" w:dyaOrig="9720" w14:anchorId="0E651B04">
            <v:shape id="_x0000_i1038" type="#_x0000_t75" style="width:480.6pt;height:486.6pt" o:ole="">
              <v:imagedata r:id="rId41" o:title=""/>
            </v:shape>
            <o:OLEObject Type="Embed" ProgID="Visio.Drawing.15" ShapeID="_x0000_i1038" DrawAspect="Content" ObjectID="_1797420784" r:id="rId42"/>
          </w:object>
        </w:r>
      </w:del>
    </w:p>
    <w:p w14:paraId="69C0FD86" w14:textId="27746650" w:rsidR="0001061C" w:rsidRDefault="00F40427" w:rsidP="001A7962">
      <w:pPr>
        <w:pStyle w:val="TF"/>
      </w:pPr>
      <w:ins w:id="81" w:author="Nagaraja Rao (Nokia)" w:date="2025-01-03T13:47:00Z" w16du:dateUtc="2025-01-03T18:47:00Z">
        <w:r>
          <w:object w:dxaOrig="23329" w:dyaOrig="22597" w14:anchorId="2925BA9A">
            <v:shape id="_x0000_i1039" type="#_x0000_t75" style="width:481.8pt;height:466.8pt" o:ole="">
              <v:imagedata r:id="rId43" o:title=""/>
            </v:shape>
            <o:OLEObject Type="Embed" ProgID="Visio.Drawing.15" ShapeID="_x0000_i1039" DrawAspect="Content" ObjectID="_1797420785" r:id="rId44"/>
          </w:object>
        </w:r>
      </w:ins>
      <w:r w:rsidR="0001061C">
        <w:t xml:space="preserve">Figure </w:t>
      </w:r>
      <w:r w:rsidR="00B800ED">
        <w:t>4.3.6.2-1</w:t>
      </w:r>
      <w:r w:rsidR="0001061C">
        <w:t>: De-caching scenarios</w:t>
      </w:r>
    </w:p>
    <w:p w14:paraId="2BCAEDB3" w14:textId="35A9A2B3" w:rsidR="0001061C" w:rsidRDefault="00087609" w:rsidP="0001061C">
      <w:r>
        <w:t>F</w:t>
      </w:r>
      <w:r w:rsidR="0001061C">
        <w:t xml:space="preserve">igure </w:t>
      </w:r>
      <w:r w:rsidR="00B800ED">
        <w:t>4.3.6.2-1</w:t>
      </w:r>
      <w:r w:rsidR="0001061C">
        <w:t xml:space="preserve">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51E059A8" w:rsidR="0001061C" w:rsidRDefault="0001061C" w:rsidP="001A7962">
      <w:pPr>
        <w:pStyle w:val="B2"/>
      </w:pPr>
      <w:r>
        <w:t>c)</w:t>
      </w:r>
      <w:r>
        <w:tab/>
        <w:t xml:space="preserve">The IEF present in the AMF detects the removal of </w:t>
      </w:r>
      <w:r w:rsidR="001C6AC2">
        <w:t xml:space="preserve">the </w:t>
      </w:r>
      <w:r>
        <w:t>5G-GUTI for the SUPI and sends the IEF Disassociation Record message to the ICF that includes the 5G-GUTI, SUPI,</w:t>
      </w:r>
      <w:del w:id="82" w:author="Nagaraja Rao (Nokia)" w:date="2025-01-03T13:48:00Z" w16du:dateUtc="2025-01-03T18:48:00Z">
        <w:r w:rsidDel="00F40427">
          <w:delText xml:space="preserve"> PEI, </w:delText>
        </w:r>
      </w:del>
      <w:ins w:id="83" w:author="Nagaraja Rao (Nokia)" w:date="2025-01-03T13:48:00Z" w16du:dateUtc="2025-01-03T18:48:00Z">
        <w:r w:rsidR="00F40427">
          <w:t xml:space="preserve"> </w:t>
        </w:r>
      </w:ins>
      <w:r>
        <w:t xml:space="preserve">Time-stamp = Te, N-CGI, N-CGI Time (see clause </w:t>
      </w:r>
      <w:r w:rsidR="004D0FDB">
        <w:t>4.3</w:t>
      </w:r>
      <w:r>
        <w:t>.5.3)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t>a)</w:t>
      </w:r>
      <w:r>
        <w:tab/>
        <w:t xml:space="preserve">The AMF when </w:t>
      </w:r>
      <w:r w:rsidR="001C6AC2">
        <w:t xml:space="preserve">it </w:t>
      </w:r>
      <w:r>
        <w:t>determines to deregister a UE, removes the 5G-GUTI assigned for the SUPI and sends a DEREGISTRATION REQUEST to the UE.</w:t>
      </w:r>
    </w:p>
    <w:p w14:paraId="521B3B3A" w14:textId="714064D8" w:rsidR="0001061C" w:rsidRDefault="0001061C" w:rsidP="001A7962">
      <w:pPr>
        <w:pStyle w:val="B2"/>
      </w:pPr>
      <w:r>
        <w:lastRenderedPageBreak/>
        <w:t>b)</w:t>
      </w:r>
      <w:r>
        <w:tab/>
        <w:t xml:space="preserve">The IEF present in the AMF detects the removal of </w:t>
      </w:r>
      <w:r w:rsidR="001C6AC2">
        <w:t xml:space="preserve">the </w:t>
      </w:r>
      <w:r>
        <w:t xml:space="preserve">5G-GUTI for the SUPI and sends the IEF Disassociation Record message to the ICF that includes the 5G-GUTI, SUPI, </w:t>
      </w:r>
      <w:del w:id="84" w:author="Nagaraja Rao (Nokia)" w:date="2025-01-03T13:49:00Z" w16du:dateUtc="2025-01-03T18:49:00Z">
        <w:r w:rsidDel="00F40427">
          <w:delText xml:space="preserve">PEI, </w:delText>
        </w:r>
      </w:del>
      <w:r>
        <w:t xml:space="preserve">Time-stamp = Te, N-CGI, N-CGI Time (see clause </w:t>
      </w:r>
      <w:r w:rsidR="004D0FDB">
        <w:t>4.3</w:t>
      </w:r>
      <w:r>
        <w:t>.5.3)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6C674B11" w:rsidR="0001061C" w:rsidRDefault="0001061C" w:rsidP="001A7962">
      <w:pPr>
        <w:pStyle w:val="B2"/>
      </w:pPr>
      <w:r>
        <w:t>a)</w:t>
      </w:r>
      <w:r>
        <w:tab/>
        <w:t>When the network detects that the UE is no longer reachable</w:t>
      </w:r>
      <w:r w:rsidR="001C6AC2">
        <w:t>, it</w:t>
      </w:r>
      <w:r w:rsidR="008E55C8">
        <w:t xml:space="preserve"> </w:t>
      </w:r>
      <w:r>
        <w:t>may remove the associated 5G-GUTI for the SUPI.</w:t>
      </w:r>
    </w:p>
    <w:p w14:paraId="07EB2D4E" w14:textId="5F583BB3" w:rsidR="0001061C" w:rsidRDefault="0001061C" w:rsidP="001A7962">
      <w:pPr>
        <w:pStyle w:val="B2"/>
      </w:pPr>
      <w:r>
        <w:t>b)</w:t>
      </w:r>
      <w:r>
        <w:tab/>
        <w:t xml:space="preserve">The IEF present in the AMF detects the removal of </w:t>
      </w:r>
      <w:r w:rsidR="001C6AC2">
        <w:t xml:space="preserve">the </w:t>
      </w:r>
      <w:r>
        <w:t xml:space="preserve">5G-GUTI for the SUPI and sends the IEF Disassociation Record message to the ICF that includes the 5G-GUTI, SUPI, </w:t>
      </w:r>
      <w:del w:id="85" w:author="Nagaraja Rao (Nokia)" w:date="2025-01-03T13:49:00Z" w16du:dateUtc="2025-01-03T18:49:00Z">
        <w:r w:rsidDel="00F40427">
          <w:delText xml:space="preserve">PEI, </w:delText>
        </w:r>
      </w:del>
      <w:r>
        <w:t xml:space="preserve">Time-stamp = Te, N-CGI, N-CGI Time (see clause </w:t>
      </w:r>
      <w:r w:rsidR="004D0FDB">
        <w:t>4.3</w:t>
      </w:r>
      <w:r>
        <w:t>.5.3) to the ICF.</w:t>
      </w:r>
    </w:p>
    <w:p w14:paraId="6435CC9F" w14:textId="4981E5BE" w:rsidR="0001061C" w:rsidRDefault="0001061C" w:rsidP="001A7962">
      <w:pPr>
        <w:pStyle w:val="B2"/>
      </w:pPr>
      <w:r>
        <w:t>c)</w:t>
      </w:r>
      <w:r>
        <w:tab/>
        <w:t>The ICF begins the de-caching process for the cached ID association.</w:t>
      </w:r>
    </w:p>
    <w:p w14:paraId="7EF7CDF1" w14:textId="59F24C5E" w:rsidR="0001061C" w:rsidRDefault="004D0FDB" w:rsidP="0001061C">
      <w:pPr>
        <w:pStyle w:val="Heading4"/>
      </w:pPr>
      <w:r>
        <w:t>4.3</w:t>
      </w:r>
      <w:r w:rsidR="0001061C">
        <w:t>.</w:t>
      </w:r>
      <w:r>
        <w:t>6.3</w:t>
      </w:r>
      <w:r w:rsidR="0001061C">
        <w:tab/>
        <w:t>ID association and unsuccessful 5G-GUTI assignments</w:t>
      </w:r>
    </w:p>
    <w:p w14:paraId="03A4A31F" w14:textId="0A913B5E"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 xml:space="preserve">message that carries the new 5G-GUTI or the AMF fails to receive the acknowledgement from the UE. The two scenarios are illustrated below in figure </w:t>
      </w:r>
      <w:r w:rsidR="00B800ED">
        <w:t>4.3.6.3-1</w:t>
      </w:r>
      <w:r>
        <w:t>.</w:t>
      </w:r>
    </w:p>
    <w:p w14:paraId="5E128672" w14:textId="2C28E419" w:rsidR="0001061C" w:rsidRDefault="0001061C" w:rsidP="001A7962">
      <w:pPr>
        <w:pStyle w:val="TH"/>
        <w:rPr>
          <w:lang w:eastAsia="ja-JP"/>
        </w:rPr>
      </w:pPr>
      <w:del w:id="86" w:author="Nagaraja Rao (Nokia)" w:date="2025-01-03T13:50:00Z" w16du:dateUtc="2025-01-03T18:50:00Z">
        <w:r w:rsidDel="00F40427">
          <w:rPr>
            <w:lang w:eastAsia="ja-JP"/>
          </w:rPr>
          <w:object w:dxaOrig="9624" w:dyaOrig="8088" w14:anchorId="57CA32B5">
            <v:shape id="_x0000_i1040" type="#_x0000_t75" style="width:480.6pt;height:405pt" o:ole="">
              <v:imagedata r:id="rId45" o:title=""/>
            </v:shape>
            <o:OLEObject Type="Embed" ProgID="Visio.Drawing.15" ShapeID="_x0000_i1040" DrawAspect="Content" ObjectID="_1797420786" r:id="rId46"/>
          </w:object>
        </w:r>
      </w:del>
    </w:p>
    <w:p w14:paraId="07BCA75F" w14:textId="11DA6294" w:rsidR="0001061C" w:rsidRDefault="00F40427" w:rsidP="001A7962">
      <w:pPr>
        <w:pStyle w:val="TF"/>
      </w:pPr>
      <w:ins w:id="87" w:author="Nagaraja Rao (Nokia)" w:date="2025-01-03T13:50:00Z" w16du:dateUtc="2025-01-03T18:50:00Z">
        <w:r>
          <w:object w:dxaOrig="27912" w:dyaOrig="23436" w14:anchorId="27F234A5">
            <v:shape id="_x0000_i1041" type="#_x0000_t75" style="width:481.2pt;height:404.4pt" o:ole="">
              <v:imagedata r:id="rId47" o:title=""/>
            </v:shape>
            <o:OLEObject Type="Embed" ProgID="Visio.Drawing.15" ShapeID="_x0000_i1041" DrawAspect="Content" ObjectID="_1797420787" r:id="rId48"/>
          </w:object>
        </w:r>
      </w:ins>
      <w:r w:rsidR="0001061C">
        <w:t xml:space="preserve">Figure </w:t>
      </w:r>
      <w:r w:rsidR="00B800ED">
        <w:t>4.3.6.3-1</w:t>
      </w:r>
      <w:r w:rsidR="0001061C">
        <w:t>: ID association and unsuccessful 5G-GUTI assignments</w:t>
      </w:r>
    </w:p>
    <w:p w14:paraId="6B6DA6D3" w14:textId="543EDACC" w:rsidR="0001061C" w:rsidRDefault="00B91682" w:rsidP="003F3CF4">
      <w:r>
        <w:t>F</w:t>
      </w:r>
      <w:r w:rsidR="0001061C">
        <w:t xml:space="preserve">igure </w:t>
      </w:r>
      <w:r w:rsidR="00B800ED">
        <w:t>4.3.6.3-1</w:t>
      </w:r>
      <w:r w:rsidR="0001061C">
        <w:t xml:space="preserve">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66077996" w:rsidR="0001061C" w:rsidRDefault="0001061C" w:rsidP="001A7962">
      <w:pPr>
        <w:pStyle w:val="B2"/>
      </w:pPr>
      <w:r>
        <w:t>b)</w:t>
      </w:r>
      <w:r>
        <w:tab/>
        <w:t xml:space="preserve">The IEF present in the AMF detects the assignment of a new 5G-GUTI and sends the IEF Association Record message to the ICF that includes the 5G-GUTI, SUCI, SUPI, PEI, </w:t>
      </w:r>
      <w:ins w:id="88" w:author="Nagaraja Rao (Nokia)" w:date="2025-01-03T13:50:00Z" w16du:dateUtc="2025-01-03T18:50:00Z">
        <w:r w:rsidR="00F40427">
          <w:t xml:space="preserve">GPSI, </w:t>
        </w:r>
      </w:ins>
      <w:r>
        <w:t>Time-stamp = Tg,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The IEF present in the AMF detects the assignment of a new 5G-GUTI and sends the IEF Association Record message to the ICF that includes the 5G-GUTI, SUPI, Time-stamp = Tp,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03CA7C8"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ins w:id="89" w:author="Nagaraja Rao (Nokia)" w:date="2025-01-03T13:50:00Z" w16du:dateUtc="2025-01-03T18:50:00Z">
        <w:r w:rsidR="00F40427" w:rsidRPr="00F40427">
          <w:t xml:space="preserve"> </w:t>
        </w:r>
        <w:r w:rsidR="00F40427">
          <w:t>The ICF transfers the PEI, GPSI from the previous record to the new record.</w:t>
        </w:r>
      </w:ins>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2C45BBE0" w:rsidR="0001061C" w:rsidRDefault="0001061C" w:rsidP="001A7962">
      <w:pPr>
        <w:pStyle w:val="B1"/>
      </w:pPr>
      <w:r>
        <w:t>Continuing the scenario 2:</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6060D513" w:rsidR="0001061C" w:rsidRDefault="0001061C" w:rsidP="00F40427">
      <w:pPr>
        <w:pStyle w:val="B2"/>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ins w:id="90" w:author="Nagaraja Rao (Nokia)" w:date="2025-01-03T13:51:00Z" w16du:dateUtc="2025-01-03T18:51:00Z">
        <w:r w:rsidR="00F40427" w:rsidRPr="00F40427">
          <w:t xml:space="preserve"> </w:t>
        </w:r>
        <w:r w:rsidR="00F40427">
          <w:t>The ICF transfers the PEI, GPSI from the previous record to the new record.</w:t>
        </w:r>
      </w:ins>
    </w:p>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52193F4B" w14:textId="681E9190" w:rsidR="0001061C" w:rsidRDefault="004D0FDB" w:rsidP="0001061C">
      <w:pPr>
        <w:pStyle w:val="Heading2"/>
      </w:pPr>
      <w:bookmarkStart w:id="91" w:name="_Toc174039962"/>
      <w:r>
        <w:t>4.4</w:t>
      </w:r>
      <w:r w:rsidR="0001061C">
        <w:tab/>
        <w:t>Retrieval principles</w:t>
      </w:r>
      <w:bookmarkEnd w:id="91"/>
    </w:p>
    <w:p w14:paraId="2D9E0F97" w14:textId="7B5E8CF7" w:rsidR="0001061C" w:rsidRDefault="004D0FDB" w:rsidP="0001061C">
      <w:pPr>
        <w:pStyle w:val="Heading3"/>
      </w:pPr>
      <w:bookmarkStart w:id="92" w:name="_Toc174039963"/>
      <w:r>
        <w:t>4.4</w:t>
      </w:r>
      <w:r w:rsidR="0001061C">
        <w:t>.1</w:t>
      </w:r>
      <w:r w:rsidR="0001061C">
        <w:tab/>
        <w:t>Overview</w:t>
      </w:r>
      <w:bookmarkEnd w:id="92"/>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BE5D2B2" w:rsidR="00A57B8F" w:rsidRDefault="001C6AC2" w:rsidP="000D2879">
      <w:r>
        <w:t xml:space="preserve">A </w:t>
      </w:r>
      <w:r w:rsidR="0001061C">
        <w:t xml:space="preserve">LEA can submit six </w:t>
      </w:r>
      <w:r w:rsidR="008E55C8">
        <w:t>types</w:t>
      </w:r>
      <w:r w:rsidR="0001061C">
        <w:t xml:space="preserve"> of requests to the CSP:</w:t>
      </w:r>
    </w:p>
    <w:p w14:paraId="6DDADCC4" w14:textId="0618A5FB" w:rsidR="0001061C" w:rsidRPr="001A7962" w:rsidRDefault="00A57B8F" w:rsidP="00947A10">
      <w:pPr>
        <w:pStyle w:val="B1"/>
      </w:pPr>
      <w:r w:rsidRPr="00947A10">
        <w:lastRenderedPageBreak/>
        <w:t>1.</w:t>
      </w:r>
      <w:r w:rsidRPr="00212AA2">
        <w:tab/>
      </w:r>
      <w:r w:rsidRPr="001A7962">
        <w:t>Request for the SUPI associated with a SUCI.</w:t>
      </w:r>
    </w:p>
    <w:p w14:paraId="76A1C009" w14:textId="110EDE51" w:rsidR="00A57B8F" w:rsidRPr="00947A10" w:rsidRDefault="00DB5FAA" w:rsidP="00947A10">
      <w:pPr>
        <w:pStyle w:val="B1"/>
      </w:pPr>
      <w:r w:rsidRPr="00947A10">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4A33054B" w:rsidR="0001061C" w:rsidRDefault="0001061C" w:rsidP="001A7962">
      <w:r>
        <w:t xml:space="preserve">As shown in figure </w:t>
      </w:r>
      <w:r w:rsidR="004D0FDB">
        <w:t>4.1</w:t>
      </w:r>
      <w:r>
        <w:t>-1,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66E28A5D" w:rsidR="0001061C" w:rsidRDefault="0001061C" w:rsidP="001A7962">
      <w:r>
        <w:t xml:space="preserve">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w:t>
      </w:r>
      <w:r w:rsidR="001C6AC2">
        <w:t xml:space="preserve">the </w:t>
      </w:r>
      <w:r>
        <w:t>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65DE7169" w:rsidR="0001061C" w:rsidRDefault="004D0FDB" w:rsidP="0001061C">
      <w:pPr>
        <w:pStyle w:val="Heading3"/>
      </w:pPr>
      <w:bookmarkStart w:id="93" w:name="_Toc174039964"/>
      <w:r>
        <w:t>4.4</w:t>
      </w:r>
      <w:r w:rsidR="0001061C">
        <w:t>.2</w:t>
      </w:r>
      <w:r w:rsidR="0001061C">
        <w:tab/>
        <w:t>LI_HIQR</w:t>
      </w:r>
      <w:bookmarkEnd w:id="93"/>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1CB437E4" w:rsidR="0001061C" w:rsidRDefault="001C6AC2" w:rsidP="001A7962">
      <w:r>
        <w:t xml:space="preserve">The </w:t>
      </w:r>
      <w:r w:rsidR="0001061C">
        <w:t xml:space="preserve">LI_HIQR Request shall 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673D4085" w:rsidR="0001061C" w:rsidRDefault="0001061C" w:rsidP="001A7962">
      <w:pPr>
        <w:pStyle w:val="TH"/>
      </w:pPr>
      <w:r>
        <w:t xml:space="preserve">Table </w:t>
      </w:r>
      <w:r w:rsidR="00610B38">
        <w:t>4.4.2-1</w:t>
      </w:r>
      <w:r>
        <w:t>: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69515AD8" w:rsidR="0001061C" w:rsidRDefault="0001061C" w:rsidP="001A7962">
      <w:pPr>
        <w:rPr>
          <w:lang w:eastAsia="ja-JP"/>
        </w:rPr>
      </w:pPr>
      <w:r>
        <w:t xml:space="preserve">In table </w:t>
      </w:r>
      <w:r w:rsidR="00610B38">
        <w:t>4.4.2-1</w:t>
      </w:r>
      <w:r>
        <w:t xml:space="preserve">,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0BAC208E" w:rsidR="0001061C" w:rsidRDefault="0001061C" w:rsidP="001A7962">
      <w:pPr>
        <w:pStyle w:val="TH"/>
      </w:pPr>
      <w:r>
        <w:lastRenderedPageBreak/>
        <w:t xml:space="preserve">Table </w:t>
      </w:r>
      <w:r w:rsidR="00610B38">
        <w:t>4.4.2-2</w:t>
      </w:r>
      <w:r>
        <w:t>: LI_HIQR Response/Updates possibilities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1163"/>
        <w:gridCol w:w="1134"/>
        <w:gridCol w:w="1559"/>
        <w:gridCol w:w="1212"/>
        <w:tblGridChange w:id="94">
          <w:tblGrid>
            <w:gridCol w:w="1951"/>
            <w:gridCol w:w="851"/>
            <w:gridCol w:w="850"/>
            <w:gridCol w:w="1134"/>
            <w:gridCol w:w="1163"/>
            <w:gridCol w:w="963"/>
            <w:gridCol w:w="1701"/>
            <w:gridCol w:w="29"/>
            <w:gridCol w:w="1212"/>
          </w:tblGrid>
        </w:tblGridChange>
      </w:tblGrid>
      <w:tr w:rsidR="0001061C" w14:paraId="19C0E4E1" w14:textId="77777777" w:rsidTr="00F40427">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F40427">
        <w:tblPrEx>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5" w:author="Nagaraja Rao (Nokia)" w:date="2025-01-03T13:52:00Z" w16du:dateUtc="2025-01-03T18:52:00Z">
            <w:tblPrEx>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51" w:type="dxa"/>
            <w:vMerge/>
            <w:tcBorders>
              <w:top w:val="single" w:sz="4" w:space="0" w:color="auto"/>
              <w:left w:val="single" w:sz="4" w:space="0" w:color="auto"/>
              <w:bottom w:val="single" w:sz="4" w:space="0" w:color="auto"/>
              <w:right w:val="single" w:sz="4" w:space="0" w:color="auto"/>
            </w:tcBorders>
            <w:vAlign w:val="center"/>
            <w:hideMark/>
            <w:tcPrChange w:id="96" w:author="Nagaraja Rao (Nokia)" w:date="2025-01-03T13:52:00Z" w16du:dateUtc="2025-01-03T18:52:00Z">
              <w:tcPr>
                <w:tcW w:w="1951" w:type="dxa"/>
                <w:vMerge/>
                <w:tcBorders>
                  <w:top w:val="single" w:sz="4" w:space="0" w:color="auto"/>
                  <w:left w:val="single" w:sz="4" w:space="0" w:color="auto"/>
                  <w:bottom w:val="single" w:sz="4" w:space="0" w:color="auto"/>
                  <w:right w:val="single" w:sz="4" w:space="0" w:color="auto"/>
                </w:tcBorders>
                <w:vAlign w:val="center"/>
                <w:hideMark/>
              </w:tcPr>
            </w:tcPrChange>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Change w:id="97" w:author="Nagaraja Rao (Nokia)" w:date="2025-01-03T13:52:00Z" w16du:dateUtc="2025-01-03T18:52:00Z">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tcPrChange>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Change w:id="98" w:author="Nagaraja Rao (Nokia)" w:date="2025-01-03T13:52:00Z" w16du:dateUtc="2025-01-03T18:52:00Z">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tcPrChange>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Change w:id="99" w:author="Nagaraja Rao (Nokia)" w:date="2025-01-03T13:52:00Z" w16du:dateUtc="2025-01-03T18:52:00Z">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tcPrChange>
          </w:tcPr>
          <w:p w14:paraId="61F2F308" w14:textId="77777777" w:rsidR="0001061C" w:rsidRDefault="0001061C" w:rsidP="001A7962">
            <w:pPr>
              <w:pStyle w:val="tal0"/>
            </w:pPr>
            <w:r>
              <w:t>SUCI</w:t>
            </w:r>
          </w:p>
        </w:tc>
        <w:tc>
          <w:tcPr>
            <w:tcW w:w="116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Change w:id="100" w:author="Nagaraja Rao (Nokia)" w:date="2025-01-03T13:52:00Z" w16du:dateUtc="2025-01-03T18:52:00Z">
              <w:tcPr>
                <w:tcW w:w="116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tcPrChange>
          </w:tcPr>
          <w:p w14:paraId="40625565" w14:textId="3B75C8FE" w:rsidR="0001061C" w:rsidRDefault="0001061C" w:rsidP="001A7962">
            <w:pPr>
              <w:pStyle w:val="tal0"/>
            </w:pPr>
            <w:r>
              <w:t>PEI</w:t>
            </w:r>
            <w:ins w:id="101" w:author="Nagaraja Rao (Nokia)" w:date="2025-01-03T13:51:00Z" w16du:dateUtc="2025-01-03T18:51:00Z">
              <w:r w:rsidR="00F40427">
                <w:t>, GPSI</w:t>
              </w:r>
            </w:ins>
          </w:p>
        </w:tc>
        <w:tc>
          <w:tcPr>
            <w:tcW w:w="269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Change w:id="102" w:author="Nagaraja Rao (Nokia)" w:date="2025-01-03T13:52:00Z" w16du:dateUtc="2025-01-03T18:52:00Z">
              <w:tcPr>
                <w:tcW w:w="2664"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tcPrChange>
          </w:tcPr>
          <w:p w14:paraId="1772D537" w14:textId="77777777" w:rsidR="0001061C" w:rsidRDefault="0001061C" w:rsidP="001A7962">
            <w:pPr>
              <w:pStyle w:val="tal0"/>
            </w:pPr>
            <w:r>
              <w:t>Association</w:t>
            </w:r>
          </w:p>
        </w:tc>
        <w:tc>
          <w:tcPr>
            <w:tcW w:w="121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Change w:id="103" w:author="Nagaraja Rao (Nokia)" w:date="2025-01-03T13:52:00Z" w16du:dateUtc="2025-01-03T18:52:00Z">
              <w:tcPr>
                <w:tcW w:w="1241"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tcPrChange>
          </w:tcPr>
          <w:p w14:paraId="2B6A6A6F" w14:textId="77777777" w:rsidR="0001061C" w:rsidRDefault="0001061C" w:rsidP="001A7962">
            <w:pPr>
              <w:pStyle w:val="tal0"/>
            </w:pPr>
            <w:r>
              <w:t>List of TA</w:t>
            </w:r>
          </w:p>
        </w:tc>
      </w:tr>
      <w:tr w:rsidR="0001061C" w14:paraId="302B6DCB" w14:textId="77777777" w:rsidTr="00F40427">
        <w:tblPrEx>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4" w:author="Nagaraja Rao (Nokia)" w:date="2025-01-03T13:52:00Z" w16du:dateUtc="2025-01-03T18:52:00Z">
            <w:tblPrEx>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51" w:type="dxa"/>
            <w:vMerge/>
            <w:tcBorders>
              <w:top w:val="single" w:sz="4" w:space="0" w:color="auto"/>
              <w:left w:val="single" w:sz="4" w:space="0" w:color="auto"/>
              <w:bottom w:val="single" w:sz="4" w:space="0" w:color="auto"/>
              <w:right w:val="single" w:sz="4" w:space="0" w:color="auto"/>
            </w:tcBorders>
            <w:vAlign w:val="center"/>
            <w:hideMark/>
            <w:tcPrChange w:id="105" w:author="Nagaraja Rao (Nokia)" w:date="2025-01-03T13:52:00Z" w16du:dateUtc="2025-01-03T18:52:00Z">
              <w:tcPr>
                <w:tcW w:w="1951" w:type="dxa"/>
                <w:vMerge/>
                <w:tcBorders>
                  <w:top w:val="single" w:sz="4" w:space="0" w:color="auto"/>
                  <w:left w:val="single" w:sz="4" w:space="0" w:color="auto"/>
                  <w:bottom w:val="single" w:sz="4" w:space="0" w:color="auto"/>
                  <w:right w:val="single" w:sz="4" w:space="0" w:color="auto"/>
                </w:tcBorders>
                <w:vAlign w:val="center"/>
                <w:hideMark/>
              </w:tcPr>
            </w:tcPrChange>
          </w:tcPr>
          <w:p w14:paraId="117F08C1" w14:textId="77777777" w:rsidR="0001061C" w:rsidRDefault="0001061C" w:rsidP="001A7962">
            <w:pPr>
              <w:pStyle w:val="tal0"/>
              <w:rPr>
                <w:color w:val="000000"/>
                <w:lang w:eastAsia="ja-JP"/>
              </w:rPr>
            </w:pPr>
          </w:p>
        </w:tc>
        <w:tc>
          <w:tcPr>
            <w:tcW w:w="851" w:type="dxa"/>
            <w:vMerge/>
            <w:tcBorders>
              <w:top w:val="single" w:sz="4" w:space="0" w:color="auto"/>
              <w:left w:val="single" w:sz="4" w:space="0" w:color="auto"/>
              <w:bottom w:val="single" w:sz="4" w:space="0" w:color="auto"/>
              <w:right w:val="single" w:sz="4" w:space="0" w:color="auto"/>
            </w:tcBorders>
            <w:vAlign w:val="center"/>
            <w:hideMark/>
            <w:tcPrChange w:id="106" w:author="Nagaraja Rao (Nokia)" w:date="2025-01-03T13:52:00Z" w16du:dateUtc="2025-01-03T18:52:00Z">
              <w:tcPr>
                <w:tcW w:w="851" w:type="dxa"/>
                <w:vMerge/>
                <w:tcBorders>
                  <w:top w:val="single" w:sz="4" w:space="0" w:color="auto"/>
                  <w:left w:val="single" w:sz="4" w:space="0" w:color="auto"/>
                  <w:bottom w:val="single" w:sz="4" w:space="0" w:color="auto"/>
                  <w:right w:val="single" w:sz="4" w:space="0" w:color="auto"/>
                </w:tcBorders>
                <w:vAlign w:val="center"/>
                <w:hideMark/>
              </w:tcPr>
            </w:tcPrChange>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Change w:id="107" w:author="Nagaraja Rao (Nokia)" w:date="2025-01-03T13:52:00Z" w16du:dateUtc="2025-01-03T18:52:00Z">
              <w:tcPr>
                <w:tcW w:w="850" w:type="dxa"/>
                <w:vMerge/>
                <w:tcBorders>
                  <w:top w:val="single" w:sz="4" w:space="0" w:color="auto"/>
                  <w:left w:val="single" w:sz="4" w:space="0" w:color="auto"/>
                  <w:bottom w:val="single" w:sz="4" w:space="0" w:color="auto"/>
                  <w:right w:val="single" w:sz="4" w:space="0" w:color="auto"/>
                </w:tcBorders>
                <w:vAlign w:val="center"/>
                <w:hideMark/>
              </w:tcPr>
            </w:tcPrChange>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Change w:id="108" w:author="Nagaraja Rao (Nokia)" w:date="2025-01-03T13:52:00Z" w16du:dateUtc="2025-01-03T18:52:00Z">
              <w:tcPr>
                <w:tcW w:w="1134" w:type="dxa"/>
                <w:vMerge/>
                <w:tcBorders>
                  <w:top w:val="single" w:sz="4" w:space="0" w:color="auto"/>
                  <w:left w:val="single" w:sz="4" w:space="0" w:color="auto"/>
                  <w:bottom w:val="single" w:sz="4" w:space="0" w:color="auto"/>
                  <w:right w:val="single" w:sz="4" w:space="0" w:color="auto"/>
                </w:tcBorders>
                <w:vAlign w:val="center"/>
                <w:hideMark/>
              </w:tcPr>
            </w:tcPrChange>
          </w:tcPr>
          <w:p w14:paraId="63B1D961" w14:textId="77777777" w:rsidR="0001061C" w:rsidRDefault="0001061C" w:rsidP="001A7962">
            <w:pPr>
              <w:pStyle w:val="tal0"/>
              <w:rPr>
                <w:color w:val="000000"/>
                <w:lang w:eastAsia="ja-JP"/>
              </w:rPr>
            </w:pPr>
          </w:p>
        </w:tc>
        <w:tc>
          <w:tcPr>
            <w:tcW w:w="1163" w:type="dxa"/>
            <w:vMerge/>
            <w:tcBorders>
              <w:top w:val="single" w:sz="4" w:space="0" w:color="auto"/>
              <w:left w:val="single" w:sz="4" w:space="0" w:color="auto"/>
              <w:bottom w:val="single" w:sz="4" w:space="0" w:color="auto"/>
              <w:right w:val="single" w:sz="4" w:space="0" w:color="auto"/>
            </w:tcBorders>
            <w:vAlign w:val="center"/>
            <w:hideMark/>
            <w:tcPrChange w:id="109" w:author="Nagaraja Rao (Nokia)" w:date="2025-01-03T13:52:00Z" w16du:dateUtc="2025-01-03T18:52:00Z">
              <w:tcPr>
                <w:tcW w:w="1163" w:type="dxa"/>
                <w:vMerge/>
                <w:tcBorders>
                  <w:top w:val="single" w:sz="4" w:space="0" w:color="auto"/>
                  <w:left w:val="single" w:sz="4" w:space="0" w:color="auto"/>
                  <w:bottom w:val="single" w:sz="4" w:space="0" w:color="auto"/>
                  <w:right w:val="single" w:sz="4" w:space="0" w:color="auto"/>
                </w:tcBorders>
                <w:vAlign w:val="center"/>
                <w:hideMark/>
              </w:tcPr>
            </w:tcPrChange>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Change w:id="110" w:author="Nagaraja Rao (Nokia)" w:date="2025-01-03T13:52:00Z" w16du:dateUtc="2025-01-03T18:52:00Z">
              <w:tcPr>
                <w:tcW w:w="963" w:type="dxa"/>
                <w:tcBorders>
                  <w:top w:val="single" w:sz="4" w:space="0" w:color="auto"/>
                  <w:left w:val="single" w:sz="4" w:space="0" w:color="auto"/>
                  <w:bottom w:val="single" w:sz="4" w:space="0" w:color="auto"/>
                  <w:right w:val="single" w:sz="4" w:space="0" w:color="auto"/>
                </w:tcBorders>
                <w:shd w:val="clear" w:color="auto" w:fill="D9D9D9"/>
                <w:vAlign w:val="center"/>
                <w:hideMark/>
              </w:tcPr>
            </w:tcPrChange>
          </w:tcPr>
          <w:p w14:paraId="04333367" w14:textId="77777777" w:rsidR="0001061C" w:rsidRDefault="0001061C" w:rsidP="001A7962">
            <w:pPr>
              <w:pStyle w:val="tal0"/>
            </w:pPr>
            <w:r>
              <w:t>Start Time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Change w:id="111" w:author="Nagaraja Rao (Nokia)" w:date="2025-01-03T13:52:00Z" w16du:dateUtc="2025-01-03T18:52:00Z">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tcPrChange>
          </w:tcPr>
          <w:p w14:paraId="3B479750" w14:textId="77777777" w:rsidR="0001061C" w:rsidRDefault="0001061C" w:rsidP="001A7962">
            <w:pPr>
              <w:pStyle w:val="tal0"/>
            </w:pPr>
            <w:r>
              <w:t>End Time</w:t>
            </w:r>
          </w:p>
        </w:tc>
        <w:tc>
          <w:tcPr>
            <w:tcW w:w="1212" w:type="dxa"/>
            <w:vMerge/>
            <w:tcBorders>
              <w:top w:val="single" w:sz="4" w:space="0" w:color="auto"/>
              <w:left w:val="single" w:sz="4" w:space="0" w:color="auto"/>
              <w:bottom w:val="single" w:sz="4" w:space="0" w:color="auto"/>
              <w:right w:val="single" w:sz="4" w:space="0" w:color="auto"/>
            </w:tcBorders>
            <w:vAlign w:val="center"/>
            <w:hideMark/>
            <w:tcPrChange w:id="112" w:author="Nagaraja Rao (Nokia)" w:date="2025-01-03T13:52:00Z" w16du:dateUtc="2025-01-03T18:52:00Z">
              <w:tcPr>
                <w:tcW w:w="124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4484A7F0" w14:textId="77777777" w:rsidR="0001061C" w:rsidRDefault="0001061C" w:rsidP="001A7962">
            <w:pPr>
              <w:pStyle w:val="tal0"/>
              <w:rPr>
                <w:color w:val="000000"/>
                <w:lang w:eastAsia="ja-JP"/>
              </w:rPr>
            </w:pPr>
          </w:p>
        </w:tc>
      </w:tr>
      <w:tr w:rsidR="0001061C" w14:paraId="506949C4" w14:textId="77777777" w:rsidTr="00F40427">
        <w:tblPrEx>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13" w:author="Nagaraja Rao (Nokia)" w:date="2025-01-03T13:52:00Z" w16du:dateUtc="2025-01-03T18:52:00Z">
            <w:tblPrEx>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51" w:type="dxa"/>
            <w:tcBorders>
              <w:top w:val="single" w:sz="4" w:space="0" w:color="auto"/>
              <w:left w:val="single" w:sz="4" w:space="0" w:color="auto"/>
              <w:bottom w:val="single" w:sz="4" w:space="0" w:color="auto"/>
              <w:right w:val="single" w:sz="4" w:space="0" w:color="auto"/>
            </w:tcBorders>
            <w:vAlign w:val="center"/>
            <w:hideMark/>
            <w:tcPrChange w:id="114" w:author="Nagaraja Rao (Nokia)" w:date="2025-01-03T13:52:00Z" w16du:dateUtc="2025-01-03T18:52:00Z">
              <w:tcPr>
                <w:tcW w:w="1951" w:type="dxa"/>
                <w:tcBorders>
                  <w:top w:val="single" w:sz="4" w:space="0" w:color="auto"/>
                  <w:left w:val="single" w:sz="4" w:space="0" w:color="auto"/>
                  <w:bottom w:val="single" w:sz="4" w:space="0" w:color="auto"/>
                  <w:right w:val="single" w:sz="4" w:space="0" w:color="auto"/>
                </w:tcBorders>
                <w:vAlign w:val="center"/>
                <w:hideMark/>
              </w:tcPr>
            </w:tcPrChange>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Change w:id="115" w:author="Nagaraja Rao (Nokia)" w:date="2025-01-03T13:52:00Z" w16du:dateUtc="2025-01-03T18:52:00Z">
              <w:tcPr>
                <w:tcW w:w="851" w:type="dxa"/>
                <w:tcBorders>
                  <w:top w:val="single" w:sz="4" w:space="0" w:color="auto"/>
                  <w:left w:val="single" w:sz="4" w:space="0" w:color="auto"/>
                  <w:bottom w:val="single" w:sz="4" w:space="0" w:color="auto"/>
                  <w:right w:val="single" w:sz="4" w:space="0" w:color="auto"/>
                </w:tcBorders>
                <w:vAlign w:val="center"/>
                <w:hideMark/>
              </w:tcPr>
            </w:tcPrChange>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Change w:id="116" w:author="Nagaraja Rao (Nokia)" w:date="2025-01-03T13:52:00Z" w16du:dateUtc="2025-01-03T18:52:00Z">
              <w:tcPr>
                <w:tcW w:w="850" w:type="dxa"/>
                <w:tcBorders>
                  <w:top w:val="single" w:sz="4" w:space="0" w:color="auto"/>
                  <w:left w:val="single" w:sz="4" w:space="0" w:color="auto"/>
                  <w:bottom w:val="single" w:sz="4" w:space="0" w:color="auto"/>
                  <w:right w:val="single" w:sz="4" w:space="0" w:color="auto"/>
                </w:tcBorders>
                <w:vAlign w:val="center"/>
                <w:hideMark/>
              </w:tcPr>
            </w:tcPrChange>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Change w:id="117" w:author="Nagaraja Rao (Nokia)" w:date="2025-01-03T13:52:00Z" w16du:dateUtc="2025-01-03T18:52:00Z">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tcPrChange>
          </w:tcPr>
          <w:p w14:paraId="33BB894E" w14:textId="77777777" w:rsidR="0001061C" w:rsidRDefault="0001061C" w:rsidP="001A7962">
            <w:pPr>
              <w:pStyle w:val="tal0"/>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Change w:id="118" w:author="Nagaraja Rao (Nokia)" w:date="2025-01-03T13:52:00Z" w16du:dateUtc="2025-01-03T18:52:00Z">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tcPrChange>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Change w:id="119" w:author="Nagaraja Rao (Nokia)" w:date="2025-01-03T13:52:00Z" w16du:dateUtc="2025-01-03T18:52:00Z">
              <w:tcPr>
                <w:tcW w:w="963" w:type="dxa"/>
                <w:tcBorders>
                  <w:top w:val="single" w:sz="4" w:space="0" w:color="auto"/>
                  <w:left w:val="single" w:sz="4" w:space="0" w:color="auto"/>
                  <w:bottom w:val="single" w:sz="4" w:space="0" w:color="auto"/>
                  <w:right w:val="single" w:sz="4" w:space="0" w:color="auto"/>
                </w:tcBorders>
                <w:vAlign w:val="center"/>
                <w:hideMark/>
              </w:tcPr>
            </w:tcPrChange>
          </w:tcPr>
          <w:p w14:paraId="5F143795"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shd w:val="clear" w:color="auto" w:fill="FBE4D5"/>
            <w:vAlign w:val="center"/>
            <w:hideMark/>
            <w:tcPrChange w:id="120" w:author="Nagaraja Rao (Nokia)" w:date="2025-01-03T13:52:00Z" w16du:dateUtc="2025-01-03T18:52:00Z">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tcPrChange>
          </w:tcPr>
          <w:p w14:paraId="25A52B98" w14:textId="77777777" w:rsidR="0001061C" w:rsidRDefault="0001061C" w:rsidP="001A7962">
            <w:pPr>
              <w:pStyle w:val="tal0"/>
            </w:pPr>
            <w:r>
              <w:t>When applicable</w:t>
            </w:r>
          </w:p>
        </w:tc>
        <w:tc>
          <w:tcPr>
            <w:tcW w:w="1212" w:type="dxa"/>
            <w:tcBorders>
              <w:top w:val="single" w:sz="4" w:space="0" w:color="auto"/>
              <w:left w:val="single" w:sz="4" w:space="0" w:color="auto"/>
              <w:bottom w:val="single" w:sz="4" w:space="0" w:color="auto"/>
              <w:right w:val="single" w:sz="4" w:space="0" w:color="auto"/>
            </w:tcBorders>
            <w:shd w:val="clear" w:color="auto" w:fill="FBE4D5"/>
            <w:vAlign w:val="center"/>
            <w:hideMark/>
            <w:tcPrChange w:id="121" w:author="Nagaraja Rao (Nokia)" w:date="2025-01-03T13:52:00Z" w16du:dateUtc="2025-01-03T18:52:00Z">
              <w:tcPr>
                <w:tcW w:w="1241" w:type="dxa"/>
                <w:gridSpan w:val="2"/>
                <w:tcBorders>
                  <w:top w:val="single" w:sz="4" w:space="0" w:color="auto"/>
                  <w:left w:val="single" w:sz="4" w:space="0" w:color="auto"/>
                  <w:bottom w:val="single" w:sz="4" w:space="0" w:color="auto"/>
                  <w:right w:val="single" w:sz="4" w:space="0" w:color="auto"/>
                </w:tcBorders>
                <w:shd w:val="clear" w:color="auto" w:fill="FBE4D5"/>
                <w:vAlign w:val="center"/>
                <w:hideMark/>
              </w:tcPr>
            </w:tcPrChange>
          </w:tcPr>
          <w:p w14:paraId="4C861F3D" w14:textId="77777777" w:rsidR="0001061C" w:rsidRDefault="0001061C" w:rsidP="001A7962">
            <w:pPr>
              <w:pStyle w:val="tal0"/>
            </w:pPr>
            <w:r>
              <w:t>If available</w:t>
            </w:r>
          </w:p>
        </w:tc>
      </w:tr>
      <w:tr w:rsidR="0001061C" w14:paraId="54B9059B" w14:textId="77777777" w:rsidTr="00F40427">
        <w:tblPrEx>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2" w:author="Nagaraja Rao (Nokia)" w:date="2025-01-03T13:52:00Z" w16du:dateUtc="2025-01-03T18:52:00Z">
            <w:tblPrEx>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1951" w:type="dxa"/>
            <w:tcBorders>
              <w:top w:val="single" w:sz="4" w:space="0" w:color="auto"/>
              <w:left w:val="single" w:sz="4" w:space="0" w:color="auto"/>
              <w:bottom w:val="single" w:sz="4" w:space="0" w:color="auto"/>
              <w:right w:val="single" w:sz="4" w:space="0" w:color="auto"/>
            </w:tcBorders>
            <w:vAlign w:val="center"/>
            <w:hideMark/>
            <w:tcPrChange w:id="123" w:author="Nagaraja Rao (Nokia)" w:date="2025-01-03T13:52:00Z" w16du:dateUtc="2025-01-03T18:52:00Z">
              <w:tcPr>
                <w:tcW w:w="1951" w:type="dxa"/>
                <w:tcBorders>
                  <w:top w:val="single" w:sz="4" w:space="0" w:color="auto"/>
                  <w:left w:val="single" w:sz="4" w:space="0" w:color="auto"/>
                  <w:bottom w:val="single" w:sz="4" w:space="0" w:color="auto"/>
                  <w:right w:val="single" w:sz="4" w:space="0" w:color="auto"/>
                </w:tcBorders>
                <w:vAlign w:val="center"/>
                <w:hideMark/>
              </w:tcPr>
            </w:tcPrChange>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Change w:id="124" w:author="Nagaraja Rao (Nokia)" w:date="2025-01-03T13:52:00Z" w16du:dateUtc="2025-01-03T18:52:00Z">
              <w:tcPr>
                <w:tcW w:w="851" w:type="dxa"/>
                <w:tcBorders>
                  <w:top w:val="single" w:sz="4" w:space="0" w:color="auto"/>
                  <w:left w:val="single" w:sz="4" w:space="0" w:color="auto"/>
                  <w:bottom w:val="single" w:sz="4" w:space="0" w:color="auto"/>
                  <w:right w:val="single" w:sz="4" w:space="0" w:color="auto"/>
                </w:tcBorders>
                <w:vAlign w:val="center"/>
                <w:hideMark/>
              </w:tcPr>
            </w:tcPrChange>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Change w:id="125" w:author="Nagaraja Rao (Nokia)" w:date="2025-01-03T13:52:00Z" w16du:dateUtc="2025-01-03T18:52:00Z">
              <w:tcPr>
                <w:tcW w:w="850" w:type="dxa"/>
                <w:tcBorders>
                  <w:top w:val="single" w:sz="4" w:space="0" w:color="auto"/>
                  <w:left w:val="single" w:sz="4" w:space="0" w:color="auto"/>
                  <w:bottom w:val="single" w:sz="4" w:space="0" w:color="auto"/>
                  <w:right w:val="single" w:sz="4" w:space="0" w:color="auto"/>
                </w:tcBorders>
                <w:vAlign w:val="center"/>
                <w:hideMark/>
              </w:tcPr>
            </w:tcPrChange>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Change w:id="126" w:author="Nagaraja Rao (Nokia)" w:date="2025-01-03T13:52:00Z" w16du:dateUtc="2025-01-03T18:52:00Z">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tcPrChange>
          </w:tcPr>
          <w:p w14:paraId="46F18D9D" w14:textId="77777777" w:rsidR="0001061C" w:rsidRDefault="0001061C" w:rsidP="001A7962">
            <w:pPr>
              <w:pStyle w:val="tal0"/>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Change w:id="127" w:author="Nagaraja Rao (Nokia)" w:date="2025-01-03T13:52:00Z" w16du:dateUtc="2025-01-03T18:52:00Z">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tcPrChange>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Change w:id="128" w:author="Nagaraja Rao (Nokia)" w:date="2025-01-03T13:52:00Z" w16du:dateUtc="2025-01-03T18:52:00Z">
              <w:tcPr>
                <w:tcW w:w="963" w:type="dxa"/>
                <w:tcBorders>
                  <w:top w:val="single" w:sz="4" w:space="0" w:color="auto"/>
                  <w:left w:val="single" w:sz="4" w:space="0" w:color="auto"/>
                  <w:bottom w:val="single" w:sz="4" w:space="0" w:color="auto"/>
                  <w:right w:val="single" w:sz="4" w:space="0" w:color="auto"/>
                </w:tcBorders>
                <w:vAlign w:val="center"/>
                <w:hideMark/>
              </w:tcPr>
            </w:tcPrChange>
          </w:tcPr>
          <w:p w14:paraId="16FED3B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shd w:val="clear" w:color="auto" w:fill="FBE4D5"/>
            <w:vAlign w:val="center"/>
            <w:hideMark/>
            <w:tcPrChange w:id="129" w:author="Nagaraja Rao (Nokia)" w:date="2025-01-03T13:52:00Z" w16du:dateUtc="2025-01-03T18:52:00Z">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tcPrChange>
          </w:tcPr>
          <w:p w14:paraId="490D3926" w14:textId="77777777" w:rsidR="0001061C" w:rsidRDefault="0001061C" w:rsidP="001A7962">
            <w:pPr>
              <w:pStyle w:val="tal0"/>
            </w:pPr>
            <w:r>
              <w:t>When applicable</w:t>
            </w:r>
          </w:p>
        </w:tc>
        <w:tc>
          <w:tcPr>
            <w:tcW w:w="1212" w:type="dxa"/>
            <w:tcBorders>
              <w:top w:val="single" w:sz="4" w:space="0" w:color="auto"/>
              <w:left w:val="single" w:sz="4" w:space="0" w:color="auto"/>
              <w:bottom w:val="single" w:sz="4" w:space="0" w:color="auto"/>
              <w:right w:val="single" w:sz="4" w:space="0" w:color="auto"/>
            </w:tcBorders>
            <w:shd w:val="clear" w:color="auto" w:fill="FBE4D5"/>
            <w:vAlign w:val="center"/>
            <w:hideMark/>
            <w:tcPrChange w:id="130" w:author="Nagaraja Rao (Nokia)" w:date="2025-01-03T13:52:00Z" w16du:dateUtc="2025-01-03T18:52:00Z">
              <w:tcPr>
                <w:tcW w:w="1241" w:type="dxa"/>
                <w:gridSpan w:val="2"/>
                <w:tcBorders>
                  <w:top w:val="single" w:sz="4" w:space="0" w:color="auto"/>
                  <w:left w:val="single" w:sz="4" w:space="0" w:color="auto"/>
                  <w:bottom w:val="single" w:sz="4" w:space="0" w:color="auto"/>
                  <w:right w:val="single" w:sz="4" w:space="0" w:color="auto"/>
                </w:tcBorders>
                <w:shd w:val="clear" w:color="auto" w:fill="FBE4D5"/>
                <w:vAlign w:val="center"/>
                <w:hideMark/>
              </w:tcPr>
            </w:tcPrChange>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22EAA376" w:rsidR="0001061C" w:rsidRDefault="0001061C" w:rsidP="001A7962">
      <w:r>
        <w:t xml:space="preserve">In table </w:t>
      </w:r>
      <w:r w:rsidR="00610B38">
        <w:t>4.4.2-2</w:t>
      </w:r>
      <w:r>
        <w:t xml:space="preserve">,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00A57D45" w:rsidR="0001061C" w:rsidRDefault="004D0FDB" w:rsidP="0001061C">
      <w:pPr>
        <w:pStyle w:val="Heading3"/>
      </w:pPr>
      <w:bookmarkStart w:id="131" w:name="_Toc174039965"/>
      <w:bookmarkStart w:id="132" w:name="_Hlk76370338"/>
      <w:r>
        <w:t>4.4</w:t>
      </w:r>
      <w:r w:rsidR="0001061C">
        <w:t>.3</w:t>
      </w:r>
      <w:r w:rsidR="0001061C">
        <w:tab/>
        <w:t>LI_XQR</w:t>
      </w:r>
      <w:bookmarkEnd w:id="131"/>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4012C2B5" w:rsidR="0001061C" w:rsidRDefault="0001061C" w:rsidP="001A7962">
      <w:r>
        <w:t>TS 33.128 [4] defines the details of the above listed messages.</w:t>
      </w:r>
    </w:p>
    <w:p w14:paraId="52460CCD" w14:textId="28EC78E5" w:rsidR="0001061C" w:rsidRDefault="00DA6CFE" w:rsidP="001A7962">
      <w:r>
        <w:t>T</w:t>
      </w:r>
      <w:r w:rsidR="0001061C">
        <w:t xml:space="preserve">able </w:t>
      </w:r>
      <w:r w:rsidR="00610B38">
        <w:t>4.4.3-1</w:t>
      </w:r>
      <w:r w:rsidR="0001061C">
        <w:t xml:space="preserve"> provides a mapped LI_HIQR message for each of the above:</w:t>
      </w:r>
    </w:p>
    <w:p w14:paraId="6465EF0F" w14:textId="3E10999C" w:rsidR="0001061C" w:rsidRDefault="0001061C" w:rsidP="001A7962">
      <w:pPr>
        <w:pStyle w:val="TH"/>
      </w:pPr>
      <w:r>
        <w:lastRenderedPageBreak/>
        <w:t xml:space="preserve">Table </w:t>
      </w:r>
      <w:r w:rsidR="00610B38">
        <w:t>4.4.3-1</w:t>
      </w:r>
      <w:r>
        <w:t>: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512CD69E" w:rsidR="0001061C" w:rsidRDefault="0001061C" w:rsidP="001A7962">
      <w:r>
        <w:t xml:space="preserve">As shown in table </w:t>
      </w:r>
      <w:r w:rsidR="00610B38">
        <w:t>4.4.3-1</w:t>
      </w:r>
      <w:r>
        <w:t xml:space="preserve">,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4EF216BA" w:rsidR="0001061C" w:rsidRDefault="00B9742A" w:rsidP="001A7962">
      <w:bookmarkStart w:id="133" w:name="_Hlk76372778"/>
      <w:r>
        <w:t>T</w:t>
      </w:r>
      <w:r w:rsidR="0001061C">
        <w:t xml:space="preserve">able </w:t>
      </w:r>
      <w:r w:rsidR="00610B38">
        <w:t>4.4.3-2</w:t>
      </w:r>
      <w:r w:rsidR="0001061C">
        <w:t xml:space="preserve"> provides the details of LI_XQR Identity Association Request possibilities</w:t>
      </w:r>
      <w:r w:rsidR="00D16ACB">
        <w:t>.</w:t>
      </w:r>
    </w:p>
    <w:p w14:paraId="167DE7D1" w14:textId="0CBC9040" w:rsidR="0001061C" w:rsidRDefault="0001061C" w:rsidP="001A7962">
      <w:pPr>
        <w:pStyle w:val="TH"/>
      </w:pPr>
      <w:r>
        <w:t xml:space="preserve">Table </w:t>
      </w:r>
      <w:r w:rsidR="00610B38">
        <w:t>4.4.3-2</w:t>
      </w:r>
      <w:r>
        <w:t>: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4D64405A" w:rsidR="0001061C" w:rsidRDefault="00D16ACB" w:rsidP="0001061C">
      <w:pPr>
        <w:tabs>
          <w:tab w:val="left" w:pos="2660"/>
        </w:tabs>
        <w:jc w:val="both"/>
        <w:rPr>
          <w:bCs/>
          <w:sz w:val="22"/>
          <w:szCs w:val="22"/>
        </w:rPr>
      </w:pPr>
      <w:r>
        <w:rPr>
          <w:bCs/>
          <w:sz w:val="22"/>
          <w:szCs w:val="22"/>
        </w:rPr>
        <w:t>T</w:t>
      </w:r>
      <w:r w:rsidR="0001061C">
        <w:rPr>
          <w:bCs/>
          <w:sz w:val="22"/>
          <w:szCs w:val="22"/>
        </w:rPr>
        <w:t xml:space="preserve">able </w:t>
      </w:r>
      <w:r w:rsidR="00610B38">
        <w:rPr>
          <w:bCs/>
          <w:sz w:val="22"/>
          <w:szCs w:val="22"/>
        </w:rPr>
        <w:t>4.4.3-3</w:t>
      </w:r>
      <w:r w:rsidR="0001061C">
        <w:rPr>
          <w:bCs/>
          <w:sz w:val="22"/>
          <w:szCs w:val="22"/>
        </w:rPr>
        <w:t xml:space="preserve"> shows the LI_XQR Ongoing Identity Association possibilities.</w:t>
      </w:r>
    </w:p>
    <w:p w14:paraId="06405157" w14:textId="60BAABFA" w:rsidR="0001061C" w:rsidRDefault="0001061C" w:rsidP="001A7962">
      <w:pPr>
        <w:pStyle w:val="TH"/>
      </w:pPr>
      <w:r>
        <w:t xml:space="preserve">Table </w:t>
      </w:r>
      <w:r w:rsidR="00610B38">
        <w:t>4.4.3-3</w:t>
      </w:r>
      <w:r>
        <w:t>: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3CC8B219" w:rsidR="0001061C" w:rsidRDefault="0001061C" w:rsidP="0001061C">
      <w:pPr>
        <w:rPr>
          <w:lang w:eastAsia="ja-JP"/>
        </w:rPr>
      </w:pPr>
      <w:r>
        <w:t xml:space="preserve">The LD Task Object shown in the table </w:t>
      </w:r>
      <w:r w:rsidR="00610B38">
        <w:t>4.4.3-3</w:t>
      </w:r>
      <w:r>
        <w:t xml:space="preserve"> is not part of the LI_XQR messages. The IQF uses that information received in the LI_HIQR Request to generate the two messages over LI_XQR when the Request Type in the LI_HIQR Request is Ongoing Identity Association.</w:t>
      </w:r>
    </w:p>
    <w:p w14:paraId="389BB446" w14:textId="357B62F9" w:rsidR="0001061C" w:rsidRDefault="0021052A" w:rsidP="0001061C">
      <w:pPr>
        <w:tabs>
          <w:tab w:val="left" w:pos="2660"/>
        </w:tabs>
        <w:jc w:val="both"/>
        <w:rPr>
          <w:bCs/>
          <w:sz w:val="22"/>
          <w:szCs w:val="22"/>
        </w:rPr>
      </w:pPr>
      <w:r>
        <w:rPr>
          <w:bCs/>
          <w:sz w:val="22"/>
          <w:szCs w:val="22"/>
        </w:rPr>
        <w:t>T</w:t>
      </w:r>
      <w:r w:rsidR="0001061C">
        <w:rPr>
          <w:bCs/>
          <w:sz w:val="22"/>
          <w:szCs w:val="22"/>
        </w:rPr>
        <w:t xml:space="preserve">able </w:t>
      </w:r>
      <w:r w:rsidR="00610B38">
        <w:rPr>
          <w:bCs/>
          <w:sz w:val="22"/>
          <w:szCs w:val="22"/>
        </w:rPr>
        <w:t>4.4.3-4</w:t>
      </w:r>
      <w:r w:rsidR="0001061C">
        <w:rPr>
          <w:bCs/>
          <w:sz w:val="22"/>
          <w:szCs w:val="22"/>
        </w:rPr>
        <w:t xml:space="preserve"> provides the details of LI_XQR Response possibilities</w:t>
      </w:r>
      <w:r>
        <w:rPr>
          <w:bCs/>
          <w:sz w:val="22"/>
          <w:szCs w:val="22"/>
        </w:rPr>
        <w:t>.</w:t>
      </w:r>
    </w:p>
    <w:p w14:paraId="485FB247" w14:textId="2C0EC3E1" w:rsidR="0001061C" w:rsidRDefault="0001061C" w:rsidP="001A7962">
      <w:pPr>
        <w:pStyle w:val="TH"/>
      </w:pPr>
      <w:r>
        <w:t xml:space="preserve">Table </w:t>
      </w:r>
      <w:r w:rsidR="00610B38">
        <w:t>4.4.3-4</w:t>
      </w:r>
      <w:r>
        <w:t>: LI_XQR Response possibilities</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1163"/>
        <w:gridCol w:w="1105"/>
        <w:gridCol w:w="1701"/>
        <w:gridCol w:w="1241"/>
      </w:tblGrid>
      <w:tr w:rsidR="0001061C" w14:paraId="1473339E" w14:textId="77777777" w:rsidTr="00F40427">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2201CD">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2201CD">
            <w:pPr>
              <w:pStyle w:val="TAH"/>
            </w:pPr>
            <w:r>
              <w:t>Identity Response Details</w:t>
            </w:r>
          </w:p>
        </w:tc>
      </w:tr>
      <w:tr w:rsidR="0001061C" w14:paraId="1A734F74"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2201CD">
            <w:pPr>
              <w:pStyle w:val="TAH"/>
            </w:pPr>
            <w:r>
              <w:t>Identity Association Record (one or more instance)</w:t>
            </w:r>
          </w:p>
        </w:tc>
      </w:tr>
      <w:tr w:rsidR="0001061C" w:rsidRPr="001A7962" w14:paraId="465A73E6"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2201CD">
            <w:pPr>
              <w:pStyle w:val="TAL"/>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2201CD">
            <w:pPr>
              <w:pStyle w:val="TAL"/>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2201CD">
            <w:pPr>
              <w:pStyle w:val="TAL"/>
            </w:pPr>
            <w:r w:rsidRPr="00E94CC0">
              <w:t>SUCI</w:t>
            </w:r>
          </w:p>
        </w:tc>
        <w:tc>
          <w:tcPr>
            <w:tcW w:w="116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2BA5B3B0" w:rsidR="0001061C" w:rsidRPr="001A7962" w:rsidRDefault="0001061C" w:rsidP="002201CD">
            <w:pPr>
              <w:pStyle w:val="TAL"/>
            </w:pPr>
            <w:r w:rsidRPr="005A5365">
              <w:t>PEI</w:t>
            </w:r>
            <w:ins w:id="134" w:author="Nagaraja Rao (Nokia)" w:date="2025-01-03T13:53:00Z" w16du:dateUtc="2025-01-03T18:53:00Z">
              <w:r w:rsidR="00F40427">
                <w:t>, GPSI</w:t>
              </w:r>
            </w:ins>
          </w:p>
        </w:tc>
        <w:tc>
          <w:tcPr>
            <w:tcW w:w="280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2201CD">
            <w:pPr>
              <w:pStyle w:val="TAL"/>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2201CD">
            <w:pPr>
              <w:pStyle w:val="TAL"/>
            </w:pPr>
            <w:r w:rsidRPr="001A7962">
              <w:t>List of TA</w:t>
            </w:r>
          </w:p>
        </w:tc>
      </w:tr>
      <w:tr w:rsidR="0001061C" w:rsidRPr="001A7962" w14:paraId="6005D194" w14:textId="77777777" w:rsidTr="00F40427">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2201CD">
            <w:pPr>
              <w:pStyle w:val="TAL"/>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2201CD">
            <w:pPr>
              <w:pStyle w:val="TAL"/>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2201CD">
            <w:pPr>
              <w:pStyle w:val="TAL"/>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2201CD">
            <w:pPr>
              <w:pStyle w:val="TAL"/>
            </w:pPr>
          </w:p>
        </w:tc>
        <w:tc>
          <w:tcPr>
            <w:tcW w:w="110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2201CD">
            <w:pPr>
              <w:pStyle w:val="TAL"/>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2201CD">
            <w:pPr>
              <w:pStyle w:val="TAL"/>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2201CD">
            <w:pPr>
              <w:pStyle w:val="TAL"/>
            </w:pPr>
          </w:p>
        </w:tc>
      </w:tr>
      <w:tr w:rsidR="0001061C" w14:paraId="56CCF629" w14:textId="77777777" w:rsidTr="00F40427">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2201CD">
            <w:pPr>
              <w:pStyle w:val="TAL"/>
            </w:pPr>
            <w:r>
              <w:lastRenderedPageBreak/>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2201CD">
            <w:pPr>
              <w:pStyle w:val="TAL"/>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2201CD">
            <w:pPr>
              <w:pStyle w:val="TAL"/>
            </w:pPr>
            <w:r>
              <w:t>If found</w:t>
            </w:r>
          </w:p>
        </w:tc>
        <w:tc>
          <w:tcPr>
            <w:tcW w:w="110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2201CD">
            <w:pPr>
              <w:pStyle w:val="TAL"/>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2201CD">
            <w:pPr>
              <w:pStyle w:val="TAL"/>
            </w:pPr>
            <w:r>
              <w:t>If available</w:t>
            </w:r>
          </w:p>
        </w:tc>
      </w:tr>
      <w:tr w:rsidR="0001061C" w14:paraId="57C4792A" w14:textId="77777777" w:rsidTr="00F40427">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2201CD">
            <w:pPr>
              <w:pStyle w:val="TAL"/>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2201CD">
            <w:pPr>
              <w:pStyle w:val="TAL"/>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2201CD">
            <w:pPr>
              <w:pStyle w:val="TAL"/>
            </w:pPr>
            <w:r>
              <w:t>If found</w:t>
            </w:r>
          </w:p>
        </w:tc>
        <w:tc>
          <w:tcPr>
            <w:tcW w:w="110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2201CD">
            <w:pPr>
              <w:pStyle w:val="TAL"/>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2201CD">
            <w:pPr>
              <w:pStyle w:val="TAL"/>
            </w:pPr>
            <w:r>
              <w:t>If available</w:t>
            </w:r>
          </w:p>
        </w:tc>
      </w:tr>
      <w:tr w:rsidR="0001061C" w14:paraId="45D01CBA" w14:textId="77777777" w:rsidTr="00F40427">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2201CD">
            <w:pPr>
              <w:pStyle w:val="TAL"/>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2201CD">
            <w:pPr>
              <w:pStyle w:val="TAL"/>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2201CD">
            <w:pPr>
              <w:pStyle w:val="TAL"/>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2201CD">
            <w:pPr>
              <w:pStyle w:val="TAL"/>
            </w:pPr>
            <w:r>
              <w:t>If found</w:t>
            </w:r>
          </w:p>
        </w:tc>
        <w:tc>
          <w:tcPr>
            <w:tcW w:w="116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2201CD">
            <w:pPr>
              <w:pStyle w:val="TAL"/>
            </w:pPr>
            <w:r>
              <w:t>If found</w:t>
            </w:r>
          </w:p>
        </w:tc>
        <w:tc>
          <w:tcPr>
            <w:tcW w:w="110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2201CD">
            <w:pPr>
              <w:pStyle w:val="TAL"/>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2201CD">
            <w:pPr>
              <w:pStyle w:val="TAL"/>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2201CD">
            <w:pPr>
              <w:pStyle w:val="TAL"/>
            </w:pPr>
            <w:r>
              <w:t>If available</w:t>
            </w:r>
          </w:p>
        </w:tc>
      </w:tr>
      <w:bookmarkEnd w:id="133"/>
    </w:tbl>
    <w:p w14:paraId="5BEAD63C" w14:textId="77777777" w:rsidR="0001061C" w:rsidRDefault="0001061C" w:rsidP="0001061C">
      <w:pPr>
        <w:keepNext/>
        <w:tabs>
          <w:tab w:val="left" w:pos="2660"/>
        </w:tabs>
        <w:jc w:val="both"/>
        <w:rPr>
          <w:bCs/>
          <w:color w:val="000000"/>
          <w:sz w:val="22"/>
          <w:szCs w:val="22"/>
          <w:lang w:eastAsia="ja-JP"/>
        </w:rPr>
      </w:pPr>
    </w:p>
    <w:p w14:paraId="5B29A90A" w14:textId="21964294" w:rsidR="0001061C" w:rsidRDefault="007E0B79" w:rsidP="001A7962">
      <w:r>
        <w:t xml:space="preserve">The </w:t>
      </w:r>
      <w:r w:rsidR="0001061C">
        <w:t xml:space="preserve">Identity Association Update Acknowledgement and the Deactivate Association Update Acknowledgement message are not seen on the LI_HIQR interface and therefore, the details of the same are not shown in table </w:t>
      </w:r>
      <w:r w:rsidR="00610B38">
        <w:t>4.4.3-4</w:t>
      </w:r>
      <w:r w:rsidR="0001061C">
        <w:t>.</w:t>
      </w:r>
    </w:p>
    <w:p w14:paraId="6846DE64" w14:textId="54DD8DE0" w:rsidR="0001061C" w:rsidRDefault="007E0B79" w:rsidP="001A7962">
      <w:r>
        <w:t xml:space="preserve">The </w:t>
      </w:r>
      <w:r w:rsidR="0001061C">
        <w:t xml:space="preserve">Request Type is not included in the Activate Association Update or Deactivate Association Update messages. The LD Task Object Desired Status will have </w:t>
      </w:r>
      <w:r w:rsidR="00231636">
        <w:t>"</w:t>
      </w:r>
      <w:r w:rsidR="0001061C">
        <w:t>Awaiting Disclosure</w:t>
      </w:r>
      <w:r w:rsidR="00231636">
        <w:t>"</w:t>
      </w:r>
      <w:r w:rsidR="0001061C">
        <w:t xml:space="preserve"> in all requests except for the Deactivate Association Update, in which case, it will be </w:t>
      </w:r>
      <w:r w:rsidR="00231636">
        <w:t>"</w:t>
      </w:r>
      <w:r w:rsidR="0001061C">
        <w:t>Disclosed</w:t>
      </w:r>
      <w:r w:rsidR="00231636">
        <w:t>"</w:t>
      </w:r>
      <w:r w:rsidR="0001061C">
        <w:t>.</w:t>
      </w:r>
      <w:bookmarkEnd w:id="132"/>
    </w:p>
    <w:p w14:paraId="01CE828A" w14:textId="1C8A1E5E" w:rsidR="0001061C" w:rsidRDefault="004D0FDB" w:rsidP="0001061C">
      <w:pPr>
        <w:pStyle w:val="Heading3"/>
      </w:pPr>
      <w:bookmarkStart w:id="135" w:name="_Toc174039966"/>
      <w:r>
        <w:t>4.4</w:t>
      </w:r>
      <w:r w:rsidR="0001061C">
        <w:t>.4</w:t>
      </w:r>
      <w:r w:rsidR="0001061C">
        <w:tab/>
        <w:t>Illustration of retrieval principles</w:t>
      </w:r>
      <w:bookmarkEnd w:id="135"/>
    </w:p>
    <w:p w14:paraId="6A72A44C" w14:textId="7BB4A453" w:rsidR="0001061C" w:rsidRDefault="004D0FDB" w:rsidP="0001061C">
      <w:pPr>
        <w:pStyle w:val="Heading4"/>
      </w:pPr>
      <w:r>
        <w:t>4.4</w:t>
      </w:r>
      <w:r w:rsidR="0001061C">
        <w:t>.4.1</w:t>
      </w:r>
      <w:r w:rsidR="0001061C">
        <w:tab/>
        <w:t>General</w:t>
      </w:r>
    </w:p>
    <w:p w14:paraId="4B15F258" w14:textId="430C680B" w:rsidR="0001061C" w:rsidRDefault="0001061C" w:rsidP="0001061C">
      <w:r>
        <w:t>The LEA may send a</w:t>
      </w:r>
      <w:r w:rsidR="007E0B79">
        <w:t>n</w:t>
      </w:r>
      <w:r>
        <w:t xml:space="preserve"> LI_HIQR Request for the ID retrieval with an Observed Time or without an Observed Time. As described in clause </w:t>
      </w:r>
      <w:r w:rsidR="004D0FDB">
        <w:t>4.4</w:t>
      </w:r>
      <w:r>
        <w:t xml:space="preserve">.2 and table </w:t>
      </w:r>
      <w:r w:rsidR="00610B38">
        <w:t>4.4.2-1</w:t>
      </w:r>
      <w:r>
        <w:t>, all LI_HIQR Request messages except where the Request Type is Ongoing Identity Request will have an Observed Time.</w:t>
      </w:r>
    </w:p>
    <w:p w14:paraId="23FEF8AE" w14:textId="628ADDA0" w:rsidR="0001061C" w:rsidRDefault="004D0FDB" w:rsidP="0001061C">
      <w:pPr>
        <w:pStyle w:val="Heading4"/>
      </w:pPr>
      <w:r>
        <w:t>4.4</w:t>
      </w:r>
      <w:r w:rsidR="0001061C">
        <w:t>.4.2</w:t>
      </w:r>
      <w:r w:rsidR="0001061C">
        <w:tab/>
        <w:t>Retrieval with Observed Time</w:t>
      </w:r>
    </w:p>
    <w:p w14:paraId="0796F578" w14:textId="6E0427A2" w:rsidR="0001061C" w:rsidRDefault="0001061C" w:rsidP="0001061C">
      <w:r>
        <w:t xml:space="preserve">When the Observed Time is in the LI_XQR: Identity Association Request, the ICF uses </w:t>
      </w:r>
      <w:r w:rsidR="007E0B79">
        <w:t xml:space="preserve">the </w:t>
      </w:r>
      <w:r>
        <w:t xml:space="preserve">Observed Time to search for cached ID associations. An ID association will be part of the response if the Association Start Time happens to be before the Observed Time, even if the caching at the ICF happened after the Observed Time. This is illustrated in figure </w:t>
      </w:r>
      <w:r w:rsidR="00B800ED">
        <w:t>4.4.4.2-1</w:t>
      </w:r>
      <w:r>
        <w:t xml:space="preserve">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042" type="#_x0000_t75" style="width:481.8pt;height:227.4pt" o:ole="">
            <v:imagedata r:id="rId49" o:title=""/>
          </v:shape>
          <o:OLEObject Type="Embed" ProgID="Visio.Drawing.15" ShapeID="_x0000_i1042" DrawAspect="Content" ObjectID="_1797420788" r:id="rId50"/>
        </w:object>
      </w:r>
    </w:p>
    <w:p w14:paraId="369F13D3" w14:textId="03825E58" w:rsidR="0001061C" w:rsidRDefault="0001061C" w:rsidP="001A7962">
      <w:pPr>
        <w:pStyle w:val="TF"/>
      </w:pPr>
      <w:r>
        <w:t xml:space="preserve">Figure </w:t>
      </w:r>
      <w:r w:rsidR="00B800ED">
        <w:t>4.4.4.2-1</w:t>
      </w:r>
      <w:r>
        <w:t>: Retrieval with Observed Time</w:t>
      </w:r>
    </w:p>
    <w:p w14:paraId="0FC852AF" w14:textId="167DE44B" w:rsidR="0001061C" w:rsidRDefault="0001061C" w:rsidP="001A7962">
      <w:pPr>
        <w:pStyle w:val="NO"/>
      </w:pPr>
      <w:r>
        <w:t>NOTE:</w:t>
      </w:r>
      <w:r>
        <w:tab/>
        <w:t xml:space="preserve">The focus of the above figure is </w:t>
      </w:r>
      <w:r w:rsidR="007E0B79">
        <w:t xml:space="preserve">the </w:t>
      </w:r>
      <w:r>
        <w:t xml:space="preserve">retrieval that includes </w:t>
      </w:r>
      <w:r w:rsidR="007E0B79">
        <w:t xml:space="preserve">the </w:t>
      </w:r>
      <w:r>
        <w:t xml:space="preserve">LEA, </w:t>
      </w:r>
      <w:r w:rsidR="007E0B79">
        <w:t xml:space="preserve">the </w:t>
      </w:r>
      <w:r>
        <w:t xml:space="preserve">IQF and the ICF. That is why the arrows between the IEF and </w:t>
      </w:r>
      <w:r w:rsidR="007E0B79">
        <w:t xml:space="preserve">the </w:t>
      </w:r>
      <w:r>
        <w:t>ICF do not show the message names.</w:t>
      </w:r>
    </w:p>
    <w:p w14:paraId="1318AC90" w14:textId="72F6BE73" w:rsidR="0001061C" w:rsidRDefault="00D57E8E" w:rsidP="001A7962">
      <w:r>
        <w:t>F</w:t>
      </w:r>
      <w:r w:rsidR="0001061C">
        <w:t xml:space="preserve">igure </w:t>
      </w:r>
      <w:r w:rsidR="00B800ED">
        <w:t>4.4.4.2-1</w:t>
      </w:r>
      <w:r w:rsidR="0001061C">
        <w:t xml:space="preserve"> illustrates three scenarios:</w:t>
      </w:r>
    </w:p>
    <w:p w14:paraId="34A0D180" w14:textId="65C0CC7A" w:rsidR="0001061C" w:rsidRDefault="0001061C" w:rsidP="001A7962">
      <w:r>
        <w:t>Scenario 1:</w:t>
      </w:r>
    </w:p>
    <w:p w14:paraId="1891F664" w14:textId="351C629A" w:rsidR="0001061C" w:rsidRDefault="0079086B" w:rsidP="001A7962">
      <w:pPr>
        <w:pStyle w:val="B1"/>
      </w:pPr>
      <w:r>
        <w:lastRenderedPageBreak/>
        <w:t>-</w:t>
      </w:r>
      <w:r>
        <w:tab/>
      </w:r>
      <w:r w:rsidR="0001061C">
        <w:t xml:space="preserve">The request is received while </w:t>
      </w:r>
      <w:r w:rsidR="007E0B79">
        <w:t xml:space="preserve">the </w:t>
      </w:r>
      <w:r w:rsidR="0001061C">
        <w:t>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4733F7B1" w:rsidR="0001061C" w:rsidRDefault="0079086B" w:rsidP="0079086B">
      <w:pPr>
        <w:pStyle w:val="B1"/>
      </w:pPr>
      <w:r>
        <w:t>-</w:t>
      </w:r>
      <w:r>
        <w:tab/>
      </w:r>
      <w:r w:rsidR="0001061C">
        <w:t xml:space="preserve">The request is received while the ID association of </w:t>
      </w:r>
      <w:r w:rsidR="007E0B79">
        <w:t xml:space="preserve">the </w:t>
      </w:r>
      <w:r w:rsidR="0001061C">
        <w:t>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0536BFC7" w:rsidR="0001061C" w:rsidRDefault="0079086B" w:rsidP="0079086B">
      <w:pPr>
        <w:pStyle w:val="B1"/>
      </w:pPr>
      <w:r>
        <w:t>-</w:t>
      </w:r>
      <w:r>
        <w:tab/>
      </w:r>
      <w:r w:rsidR="0001061C">
        <w:t xml:space="preserve">The request is received while </w:t>
      </w:r>
      <w:r w:rsidR="007E0B79">
        <w:t xml:space="preserve">the </w:t>
      </w:r>
      <w:r w:rsidR="0001061C">
        <w:t>5G-GUTI with an Association Start Time of Tp (which occurs after the Observed Time T1) is active as per the cached ID association. However, since Tp is after the T1, the response will not have any Identity Association Records.</w:t>
      </w:r>
    </w:p>
    <w:p w14:paraId="1A61A33E" w14:textId="2BE657A1" w:rsidR="0001061C" w:rsidRDefault="004D0FDB" w:rsidP="0001061C">
      <w:pPr>
        <w:pStyle w:val="Heading4"/>
      </w:pPr>
      <w:r>
        <w:t>4.4</w:t>
      </w:r>
      <w:r w:rsidR="0001061C">
        <w:t>.4.3</w:t>
      </w:r>
      <w:r w:rsidR="0001061C">
        <w:tab/>
        <w:t>Retrieval without Observed Time</w:t>
      </w:r>
    </w:p>
    <w:p w14:paraId="2EC02FE8" w14:textId="181BB316" w:rsidR="0001061C" w:rsidRDefault="0001061C" w:rsidP="0001061C">
      <w:r>
        <w:t xml:space="preserve">When the Observed Time is not present in the LI_XQR: Identity Association Request, the ICF retrieves the current active ID association and returns the same as the Identity Association Record within the Identity Association Response to the IQF. This is illustrated in figure </w:t>
      </w:r>
      <w:r w:rsidR="00B800ED">
        <w:t>4.4.4.3-1</w:t>
      </w:r>
      <w:r>
        <w:t xml:space="preserve"> below</w:t>
      </w:r>
      <w:r w:rsidR="008E339C">
        <w:t>.</w:t>
      </w:r>
    </w:p>
    <w:p w14:paraId="5EE9536A" w14:textId="77777777" w:rsidR="003F3CF4" w:rsidRDefault="0001061C" w:rsidP="003F3CF4">
      <w:pPr>
        <w:pStyle w:val="TH"/>
      </w:pPr>
      <w:r>
        <w:object w:dxaOrig="9612" w:dyaOrig="5784" w14:anchorId="6A52EF80">
          <v:shape id="_x0000_i1043" type="#_x0000_t75" style="width:481.8pt;height:289.2pt" o:ole="">
            <v:imagedata r:id="rId51" o:title=""/>
          </v:shape>
          <o:OLEObject Type="Embed" ProgID="Visio.Drawing.15" ShapeID="_x0000_i1043" DrawAspect="Content" ObjectID="_1797420789" r:id="rId52"/>
        </w:object>
      </w:r>
    </w:p>
    <w:p w14:paraId="1DFA9B78" w14:textId="17136A7F" w:rsidR="0001061C" w:rsidRDefault="0001061C" w:rsidP="001A7962">
      <w:pPr>
        <w:pStyle w:val="TF"/>
      </w:pPr>
      <w:r>
        <w:t xml:space="preserve">Figure </w:t>
      </w:r>
      <w:r w:rsidR="00B800ED">
        <w:t>4.4.4.3-1</w:t>
      </w:r>
      <w:r>
        <w:t>: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4B0B4A4" w:rsidR="0001061C" w:rsidRDefault="00F9634C" w:rsidP="001A7962">
      <w:r>
        <w:t>F</w:t>
      </w:r>
      <w:r w:rsidR="0001061C">
        <w:t xml:space="preserve">igure </w:t>
      </w:r>
      <w:r w:rsidR="00B800ED">
        <w:t>4.4.4.3-1</w:t>
      </w:r>
      <w:r w:rsidR="0001061C">
        <w:t xml:space="preserve"> illustrates three scenarios:</w:t>
      </w:r>
    </w:p>
    <w:p w14:paraId="7DD95E9A" w14:textId="5617E35F" w:rsidR="0001061C" w:rsidRDefault="0001061C" w:rsidP="001A7962">
      <w:r>
        <w:t>Scenario 1:</w:t>
      </w:r>
    </w:p>
    <w:p w14:paraId="170F405F" w14:textId="37E6E355" w:rsidR="0001061C" w:rsidRDefault="0079086B" w:rsidP="0079086B">
      <w:pPr>
        <w:pStyle w:val="B1"/>
      </w:pPr>
      <w:r>
        <w:t>-</w:t>
      </w:r>
      <w:r>
        <w:tab/>
      </w:r>
      <w:r w:rsidR="0001061C">
        <w:t xml:space="preserve">The request is received while </w:t>
      </w:r>
      <w:r w:rsidR="007E0B79">
        <w:t xml:space="preserve">the </w:t>
      </w:r>
      <w:r w:rsidR="0001061C">
        <w:t>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lastRenderedPageBreak/>
        <w:t>Scenario 2:</w:t>
      </w:r>
    </w:p>
    <w:p w14:paraId="0FEB5761" w14:textId="26979B4A" w:rsidR="0001061C" w:rsidRDefault="0079086B" w:rsidP="0079086B">
      <w:pPr>
        <w:pStyle w:val="B1"/>
      </w:pPr>
      <w:r>
        <w:t>-</w:t>
      </w:r>
      <w:r>
        <w:tab/>
      </w:r>
      <w:r w:rsidR="0001061C">
        <w:t xml:space="preserve">The request is received while the ID association of </w:t>
      </w:r>
      <w:r w:rsidR="007E0B79">
        <w:t xml:space="preserve">the </w:t>
      </w:r>
      <w:r w:rsidR="0001061C">
        <w:t>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4901E3F7" w:rsidR="0001061C" w:rsidRDefault="0079086B" w:rsidP="0079086B">
      <w:pPr>
        <w:pStyle w:val="B1"/>
      </w:pPr>
      <w:r>
        <w:t>-</w:t>
      </w:r>
      <w:r>
        <w:tab/>
      </w:r>
      <w:r w:rsidR="0001061C">
        <w:t xml:space="preserve">The request is received while the ID association of </w:t>
      </w:r>
      <w:r w:rsidR="007E0B79">
        <w:t xml:space="preserve">the </w:t>
      </w:r>
      <w:r w:rsidR="0001061C">
        <w:t>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04B8F57F" w:rsidR="0001061C" w:rsidRDefault="004D0FDB" w:rsidP="0001061C">
      <w:pPr>
        <w:pStyle w:val="Heading3"/>
        <w:rPr>
          <w:lang w:eastAsia="ja-JP"/>
        </w:rPr>
      </w:pPr>
      <w:bookmarkStart w:id="136" w:name="_Toc174039967"/>
      <w:r>
        <w:t>4.4</w:t>
      </w:r>
      <w:r w:rsidR="0001061C">
        <w:t>.5</w:t>
      </w:r>
      <w:r w:rsidR="0001061C">
        <w:tab/>
        <w:t>Illustration of time-window principles</w:t>
      </w:r>
      <w:bookmarkEnd w:id="136"/>
    </w:p>
    <w:p w14:paraId="41D36897" w14:textId="0AA86C3E" w:rsidR="0001061C" w:rsidRDefault="004D0FDB" w:rsidP="0001061C">
      <w:pPr>
        <w:pStyle w:val="Heading4"/>
      </w:pPr>
      <w:r>
        <w:t>4.4</w:t>
      </w:r>
      <w:r w:rsidR="0001061C">
        <w:t>.5.1</w:t>
      </w:r>
      <w:r w:rsidR="0001061C">
        <w:tab/>
        <w:t>Overview</w:t>
      </w:r>
    </w:p>
    <w:p w14:paraId="66603D73" w14:textId="6B90A2E2" w:rsidR="0001061C" w:rsidRDefault="0001061C" w:rsidP="001A7962">
      <w:r>
        <w:t xml:space="preserve">The concept of </w:t>
      </w:r>
      <w:r w:rsidR="007E0B79">
        <w:t xml:space="preserve">a </w:t>
      </w:r>
      <w:r>
        <w:t xml:space="preserve">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5FBB2F14" w:rsidR="0001061C" w:rsidRDefault="0001061C" w:rsidP="0001061C">
      <w:pPr>
        <w:pStyle w:val="NO"/>
      </w:pPr>
      <w:r>
        <w:t>NOTE 2:</w:t>
      </w:r>
      <w:r>
        <w:tab/>
        <w:t xml:space="preserve">The illustrations assume that the message transfers and </w:t>
      </w:r>
      <w:r w:rsidR="007E0B79">
        <w:t xml:space="preserve">the </w:t>
      </w:r>
      <w:r>
        <w:t>caching happen instantaneously.</w:t>
      </w:r>
    </w:p>
    <w:p w14:paraId="7401AAE1" w14:textId="416F2B2A" w:rsidR="0001061C" w:rsidRDefault="004D0FDB" w:rsidP="0001061C">
      <w:pPr>
        <w:pStyle w:val="Heading4"/>
      </w:pPr>
      <w:r>
        <w:t>4.4</w:t>
      </w:r>
      <w:r w:rsidR="0001061C">
        <w:t>.5.2</w:t>
      </w:r>
      <w:r w:rsidR="0001061C">
        <w:tab/>
        <w:t>No short time-window</w:t>
      </w:r>
    </w:p>
    <w:p w14:paraId="7F057C2F" w14:textId="290D8A4C" w:rsidR="0001061C" w:rsidRDefault="004D0FDB" w:rsidP="0001061C">
      <w:pPr>
        <w:pStyle w:val="Heading5"/>
      </w:pPr>
      <w:r>
        <w:t>4.4</w:t>
      </w:r>
      <w:r w:rsidR="0001061C">
        <w:t>.5.2.1</w:t>
      </w:r>
      <w:r w:rsidR="0001061C">
        <w:tab/>
        <w:t>Scenario 1 – two clocks are synched</w:t>
      </w:r>
    </w:p>
    <w:p w14:paraId="107A206C" w14:textId="0049F278" w:rsidR="0001061C" w:rsidRDefault="005E6434" w:rsidP="001A7962">
      <w:r>
        <w:t>F</w:t>
      </w:r>
      <w:r w:rsidR="0001061C">
        <w:t xml:space="preserve">igure </w:t>
      </w:r>
      <w:r w:rsidR="00B800ED">
        <w:t>4.4.5.2.1-1</w:t>
      </w:r>
      <w:r w:rsidR="0001061C">
        <w:t xml:space="preserve">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044" type="#_x0000_t75" style="width:480.6pt;height:273pt" o:ole="">
            <v:imagedata r:id="rId53" o:title=""/>
          </v:shape>
          <o:OLEObject Type="Embed" ProgID="Visio.Drawing.15" ShapeID="_x0000_i1044" DrawAspect="Content" ObjectID="_1797420790" r:id="rId54"/>
        </w:object>
      </w:r>
    </w:p>
    <w:p w14:paraId="376A9527" w14:textId="03A1DA29" w:rsidR="0001061C" w:rsidRDefault="0001061C" w:rsidP="001A7962">
      <w:pPr>
        <w:pStyle w:val="TF"/>
        <w:rPr>
          <w:bCs/>
          <w:sz w:val="22"/>
          <w:szCs w:val="22"/>
        </w:rPr>
      </w:pPr>
      <w:r>
        <w:t xml:space="preserve">Figure </w:t>
      </w:r>
      <w:r w:rsidR="00B800ED">
        <w:t>4.4.5.2.1-1</w:t>
      </w:r>
      <w:r>
        <w:t>: Scenario 1 – CSP clock is synchronized with LEA clock – no short time-window in ICF</w:t>
      </w:r>
    </w:p>
    <w:p w14:paraId="0EE8CA9E" w14:textId="5DE517FC" w:rsidR="0001061C" w:rsidRDefault="0001061C" w:rsidP="001A7962">
      <w:r>
        <w:lastRenderedPageBreak/>
        <w:t xml:space="preserve">In the illustration shown in figure </w:t>
      </w:r>
      <w:r w:rsidR="00B800ED">
        <w:t>4.4.5.2.1-1</w:t>
      </w:r>
      <w:r>
        <w:t xml:space="preserve">, one ID association is </w:t>
      </w:r>
      <w:r w:rsidR="007E0B79">
        <w:t xml:space="preserve">in </w:t>
      </w:r>
      <w:r>
        <w:t>the ICF (cached at Tg) at the time T1. The response will, therefore, have one Identity Association Record.</w:t>
      </w:r>
    </w:p>
    <w:p w14:paraId="13B1D3E3" w14:textId="4C458E5D" w:rsidR="0001061C" w:rsidRDefault="004D0FDB" w:rsidP="0001061C">
      <w:pPr>
        <w:pStyle w:val="Heading5"/>
        <w:rPr>
          <w:lang w:eastAsia="ja-JP"/>
        </w:rPr>
      </w:pPr>
      <w:r>
        <w:t>4.4</w:t>
      </w:r>
      <w:r w:rsidR="0001061C">
        <w:t>.5.</w:t>
      </w:r>
      <w:r w:rsidR="00644E09">
        <w:t>2</w:t>
      </w:r>
      <w:r w:rsidR="0001061C">
        <w:t>.2</w:t>
      </w:r>
      <w:r w:rsidR="0001061C">
        <w:tab/>
        <w:t>Scenario 2 – CSP clock lags LEA clock</w:t>
      </w:r>
    </w:p>
    <w:p w14:paraId="281A5FB1" w14:textId="53BBD30E" w:rsidR="0001061C" w:rsidRDefault="005E6434" w:rsidP="001A7962">
      <w:r>
        <w:t>F</w:t>
      </w:r>
      <w:r w:rsidR="0001061C">
        <w:t xml:space="preserve">igure </w:t>
      </w:r>
      <w:r w:rsidR="00B800ED">
        <w:t>4.4.5.2.2-1</w:t>
      </w:r>
      <w:r w:rsidR="0001061C">
        <w:t xml:space="preserve">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045" type="#_x0000_t75" style="width:480.6pt;height:273pt" o:ole="">
            <v:imagedata r:id="rId55" o:title=""/>
          </v:shape>
          <o:OLEObject Type="Embed" ProgID="Visio.Drawing.15" ShapeID="_x0000_i1045" DrawAspect="Content" ObjectID="_1797420791" r:id="rId56"/>
        </w:object>
      </w:r>
    </w:p>
    <w:p w14:paraId="24302801" w14:textId="72E2C155" w:rsidR="0001061C" w:rsidRDefault="0001061C" w:rsidP="001A7962">
      <w:pPr>
        <w:pStyle w:val="TF"/>
        <w:rPr>
          <w:bCs/>
          <w:sz w:val="22"/>
          <w:szCs w:val="22"/>
        </w:rPr>
      </w:pPr>
      <w:r>
        <w:t xml:space="preserve">Figure </w:t>
      </w:r>
      <w:r w:rsidR="00B800ED">
        <w:t>4.4.5.2.2-1</w:t>
      </w:r>
      <w:r>
        <w:t xml:space="preserve">: Scenario 2 – CSP clock lags LEA clock – no short time-window in ICF </w:t>
      </w:r>
    </w:p>
    <w:p w14:paraId="667B8055" w14:textId="47254655" w:rsidR="0001061C" w:rsidRDefault="0001061C" w:rsidP="001A7962">
      <w:r>
        <w:t xml:space="preserve">In the illustration shown in figure </w:t>
      </w:r>
      <w:r w:rsidR="00B800ED">
        <w:t>4.4.5.2.2-1</w:t>
      </w:r>
      <w:r>
        <w:t xml:space="preserve">, since the CSP clock lags the LEA clock, the time T1 in </w:t>
      </w:r>
      <w:r w:rsidR="007E0B79">
        <w:t xml:space="preserve">the </w:t>
      </w:r>
      <w:r>
        <w:t>ICF is yet to happen in reference to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52A5E573" w:rsidR="0001061C" w:rsidRDefault="004D0FDB" w:rsidP="001A7962">
      <w:pPr>
        <w:pStyle w:val="Heading5"/>
        <w:rPr>
          <w:lang w:eastAsia="ja-JP"/>
        </w:rPr>
      </w:pPr>
      <w:r>
        <w:t>4.4</w:t>
      </w:r>
      <w:r w:rsidR="0001061C">
        <w:t>.5.</w:t>
      </w:r>
      <w:r w:rsidR="00644E09">
        <w:t>2</w:t>
      </w:r>
      <w:r w:rsidR="0001061C">
        <w:t>.3</w:t>
      </w:r>
      <w:r w:rsidR="0001061C">
        <w:tab/>
        <w:t>Scenario 3 – LEA clock lags CSP clock</w:t>
      </w:r>
    </w:p>
    <w:p w14:paraId="684B732E" w14:textId="721320F8" w:rsidR="0001061C" w:rsidRDefault="005E6434" w:rsidP="001A7962">
      <w:r>
        <w:t>F</w:t>
      </w:r>
      <w:r w:rsidR="0001061C">
        <w:t xml:space="preserve">igure </w:t>
      </w:r>
      <w:r w:rsidR="00B800ED">
        <w:t>4.4.5.2.3-1</w:t>
      </w:r>
      <w:r w:rsidR="0001061C">
        <w:t xml:space="preserve">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046" type="#_x0000_t75" style="width:481.8pt;height:272.4pt" o:ole="">
            <v:imagedata r:id="rId57" o:title=""/>
          </v:shape>
          <o:OLEObject Type="Embed" ProgID="Visio.Drawing.15" ShapeID="_x0000_i1046" DrawAspect="Content" ObjectID="_1797420792" r:id="rId58"/>
        </w:object>
      </w:r>
    </w:p>
    <w:p w14:paraId="47831768" w14:textId="5BC7362F" w:rsidR="0001061C" w:rsidRDefault="0001061C" w:rsidP="001A7962">
      <w:pPr>
        <w:pStyle w:val="TF"/>
        <w:rPr>
          <w:bCs/>
          <w:sz w:val="22"/>
          <w:szCs w:val="22"/>
        </w:rPr>
      </w:pPr>
      <w:r>
        <w:t xml:space="preserve">Figure </w:t>
      </w:r>
      <w:r w:rsidR="00B800ED">
        <w:t>4.4.5.2.3-1</w:t>
      </w:r>
      <w:r>
        <w:t>: Scenario 3 – LEA clock lags CSP clock – no short time-window in ICF</w:t>
      </w:r>
      <w:r w:rsidR="003A574E">
        <w:t xml:space="preserve"> </w:t>
      </w:r>
    </w:p>
    <w:p w14:paraId="0B25CBF9" w14:textId="742F6989" w:rsidR="0001061C" w:rsidRDefault="0001061C" w:rsidP="001A7962">
      <w:r>
        <w:t xml:space="preserve">In the illustration shown in figure </w:t>
      </w:r>
      <w:r w:rsidR="00B800ED">
        <w:t>4.4.5.2.3-1</w:t>
      </w:r>
      <w:r>
        <w:t xml:space="preserve">, since the LEA clock lags the CSP clock, the time T1 in ICF has already happened in reference to the Observed Time T1 per LEA clock. At time T1 (per the CSP clock), one ID association is in the ICF (cached at Tg). The response will, therefore, have one Identity Association Record. The net result of this one is </w:t>
      </w:r>
      <w:r w:rsidR="007E0B79">
        <w:t xml:space="preserve">the </w:t>
      </w:r>
      <w:r>
        <w:t xml:space="preserve">same as </w:t>
      </w:r>
      <w:r w:rsidR="007E0B79">
        <w:t xml:space="preserve">in </w:t>
      </w:r>
      <w:r>
        <w:t>scenario 1.</w:t>
      </w:r>
    </w:p>
    <w:p w14:paraId="440EC51B" w14:textId="6375C593" w:rsidR="0001061C" w:rsidRDefault="004D0FDB" w:rsidP="0001061C">
      <w:pPr>
        <w:pStyle w:val="Heading4"/>
        <w:rPr>
          <w:lang w:eastAsia="ja-JP"/>
        </w:rPr>
      </w:pPr>
      <w:r>
        <w:t>4.4</w:t>
      </w:r>
      <w:r w:rsidR="0001061C">
        <w:t>.5.3</w:t>
      </w:r>
      <w:r w:rsidR="0001061C">
        <w:tab/>
        <w:t>Short time-window</w:t>
      </w:r>
    </w:p>
    <w:p w14:paraId="05AC78C0" w14:textId="635998A5" w:rsidR="0001061C" w:rsidRDefault="004D0FDB" w:rsidP="001A7962">
      <w:pPr>
        <w:pStyle w:val="Heading5"/>
      </w:pPr>
      <w:r>
        <w:t>4.4</w:t>
      </w:r>
      <w:r w:rsidR="0001061C">
        <w:t>.5.3.1</w:t>
      </w:r>
      <w:r w:rsidR="0001061C">
        <w:tab/>
        <w:t>Scenario 1 – two clocks are synched</w:t>
      </w:r>
    </w:p>
    <w:p w14:paraId="44A10C5B" w14:textId="55A27958" w:rsidR="0001061C" w:rsidRDefault="0001061C" w:rsidP="001A7962">
      <w:r>
        <w:t xml:space="preserve">The figure </w:t>
      </w:r>
      <w:r w:rsidR="00B800ED">
        <w:t>4.4.5.3.1-1</w:t>
      </w:r>
      <w:r>
        <w:t xml:space="preserve"> illustrates a scenario where the two clocks (CSP and LEA) are synchronized and </w:t>
      </w:r>
      <w:r w:rsidR="007E0B79">
        <w:t xml:space="preserve">the </w:t>
      </w:r>
      <w:r>
        <w:t>ICF has implemented the short time-window concept.</w:t>
      </w:r>
    </w:p>
    <w:p w14:paraId="4AA18585" w14:textId="77777777" w:rsidR="005E6434" w:rsidRDefault="0001061C" w:rsidP="005E6434">
      <w:pPr>
        <w:pStyle w:val="TH"/>
      </w:pPr>
      <w:r>
        <w:object w:dxaOrig="9624" w:dyaOrig="5460" w14:anchorId="06FC4DE1">
          <v:shape id="_x0000_i1047" type="#_x0000_t75" style="width:480.6pt;height:273pt" o:ole="">
            <v:imagedata r:id="rId59" o:title=""/>
          </v:shape>
          <o:OLEObject Type="Embed" ProgID="Visio.Drawing.15" ShapeID="_x0000_i1047" DrawAspect="Content" ObjectID="_1797420793" r:id="rId60"/>
        </w:object>
      </w:r>
    </w:p>
    <w:p w14:paraId="7163D825" w14:textId="319BE30A" w:rsidR="0001061C" w:rsidRDefault="0001061C" w:rsidP="001A7962">
      <w:pPr>
        <w:pStyle w:val="TF"/>
        <w:rPr>
          <w:bCs/>
          <w:sz w:val="22"/>
          <w:szCs w:val="22"/>
        </w:rPr>
      </w:pPr>
      <w:r>
        <w:t xml:space="preserve">Figure </w:t>
      </w:r>
      <w:r w:rsidR="00B800ED">
        <w:t>4.4.5.3.1-1</w:t>
      </w:r>
      <w:r>
        <w:t>: Scenario 1 – CSP clock is synchronized with LEA clock – short time-window in ICF</w:t>
      </w:r>
    </w:p>
    <w:p w14:paraId="1E680286" w14:textId="6B099F9A" w:rsidR="0001061C" w:rsidRDefault="0001061C" w:rsidP="001A7962">
      <w:r>
        <w:t xml:space="preserve">In the illustration shown in figure </w:t>
      </w:r>
      <w:r w:rsidR="00B800ED">
        <w:t>4.4.5.3.1-1</w:t>
      </w:r>
      <w:r>
        <w:t xml:space="preserve">, one ID association is </w:t>
      </w:r>
      <w:r w:rsidR="007E0B79">
        <w:t xml:space="preserve">in </w:t>
      </w:r>
      <w:r>
        <w:t>the ICF (cached at Tg) at the time T1. However, when the ICF is scanned with a short time-window, the ID association (cached at Tp) can also be viewed as the ID association at time T1</w:t>
      </w:r>
      <w:r w:rsidR="007E0B79">
        <w:t>.</w:t>
      </w:r>
      <w:r>
        <w:t xml:space="preserve"> The response will, therefore, have two Identity Association Records.</w:t>
      </w:r>
    </w:p>
    <w:p w14:paraId="1735848E" w14:textId="5BAFB1A8" w:rsidR="0001061C" w:rsidRDefault="004D0FDB" w:rsidP="001A7962">
      <w:pPr>
        <w:pStyle w:val="Heading5"/>
        <w:rPr>
          <w:lang w:eastAsia="ja-JP"/>
        </w:rPr>
      </w:pPr>
      <w:r>
        <w:t>4.4</w:t>
      </w:r>
      <w:r w:rsidR="0001061C">
        <w:t>.5.3.2</w:t>
      </w:r>
      <w:r w:rsidR="0001061C">
        <w:tab/>
        <w:t>Scenario 2 – CSP clock lags LEA clock</w:t>
      </w:r>
    </w:p>
    <w:p w14:paraId="7B2B0610" w14:textId="76D5A3A0" w:rsidR="0001061C" w:rsidRDefault="005E6434" w:rsidP="001A7962">
      <w:r>
        <w:t>F</w:t>
      </w:r>
      <w:r w:rsidR="0001061C">
        <w:t xml:space="preserve">igure </w:t>
      </w:r>
      <w:r w:rsidR="00B800ED">
        <w:t>4.4.5.3.2-1</w:t>
      </w:r>
      <w:r w:rsidR="0001061C">
        <w:t xml:space="preserve">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048" type="#_x0000_t75" style="width:480.6pt;height:273pt" o:ole="">
            <v:imagedata r:id="rId61" o:title=""/>
          </v:shape>
          <o:OLEObject Type="Embed" ProgID="Visio.Drawing.15" ShapeID="_x0000_i1048" DrawAspect="Content" ObjectID="_1797420794" r:id="rId62"/>
        </w:object>
      </w:r>
    </w:p>
    <w:p w14:paraId="286A0CF2" w14:textId="7A9ABE90" w:rsidR="0001061C" w:rsidRDefault="0001061C" w:rsidP="001A7962">
      <w:pPr>
        <w:pStyle w:val="TF"/>
        <w:rPr>
          <w:bCs/>
          <w:sz w:val="22"/>
          <w:szCs w:val="22"/>
        </w:rPr>
      </w:pPr>
      <w:r>
        <w:t xml:space="preserve">Figure </w:t>
      </w:r>
      <w:r w:rsidR="00B800ED">
        <w:t>4.4.5.3.2-1</w:t>
      </w:r>
      <w:r>
        <w:t>: Scenario 2 – CSP clock lags LEA clock – short time-window in ICF</w:t>
      </w:r>
    </w:p>
    <w:p w14:paraId="077F7509" w14:textId="1C7EC6A3" w:rsidR="0001061C" w:rsidRDefault="0001061C" w:rsidP="001A7962">
      <w:r>
        <w:lastRenderedPageBreak/>
        <w:t xml:space="preserve">In the illustration shown in figure </w:t>
      </w:r>
      <w:r w:rsidR="00B800ED">
        <w:t>4.4.5.3.2-1</w:t>
      </w:r>
      <w:r>
        <w:t xml:space="preserve">, since the CSP clock lags the LEA clock, the time T1 in </w:t>
      </w:r>
      <w:r w:rsidR="007E0B79">
        <w:t xml:space="preserve">the </w:t>
      </w:r>
      <w:r>
        <w:t xml:space="preserve">ICF is yet to happen in reference to the Observed Time T1 per LEA clock. At time T1 (per the CSP clock), two ID associations are in the ICF (cached at Tg and Tp) and both can be considered to be active when </w:t>
      </w:r>
      <w:r w:rsidR="007E0B79">
        <w:t xml:space="preserve">the </w:t>
      </w:r>
      <w:r>
        <w:t>Time-Window is applied. The response will, therefore, have two Identity Association Records.</w:t>
      </w:r>
    </w:p>
    <w:p w14:paraId="3FB99AEF" w14:textId="48038090" w:rsidR="0001061C" w:rsidRDefault="004D0FDB" w:rsidP="001A7962">
      <w:pPr>
        <w:pStyle w:val="Heading5"/>
        <w:rPr>
          <w:lang w:eastAsia="ja-JP"/>
        </w:rPr>
      </w:pPr>
      <w:r>
        <w:t>4.4</w:t>
      </w:r>
      <w:r w:rsidR="0001061C">
        <w:t>.5.3.3</w:t>
      </w:r>
      <w:r w:rsidR="0001061C">
        <w:tab/>
        <w:t>Scenario 3 – LEA clock lags CSP clock</w:t>
      </w:r>
    </w:p>
    <w:p w14:paraId="4E79934C" w14:textId="5C75B780" w:rsidR="0001061C" w:rsidRDefault="00A84BC9" w:rsidP="001A7962">
      <w:r>
        <w:t>F</w:t>
      </w:r>
      <w:r w:rsidR="0001061C">
        <w:t xml:space="preserve">igure </w:t>
      </w:r>
      <w:r w:rsidR="00B800ED">
        <w:t>4.4.5.3.3-1</w:t>
      </w:r>
      <w:r w:rsidR="0001061C">
        <w:t xml:space="preserve">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049" type="#_x0000_t75" style="width:481.8pt;height:272.4pt" o:ole="">
            <v:imagedata r:id="rId63" o:title=""/>
          </v:shape>
          <o:OLEObject Type="Embed" ProgID="Visio.Drawing.15" ShapeID="_x0000_i1049" DrawAspect="Content" ObjectID="_1797420795" r:id="rId64"/>
        </w:object>
      </w:r>
    </w:p>
    <w:p w14:paraId="186E5C05" w14:textId="352D288C" w:rsidR="0001061C" w:rsidRDefault="0001061C" w:rsidP="001A7962">
      <w:pPr>
        <w:pStyle w:val="TF"/>
        <w:rPr>
          <w:bCs/>
          <w:sz w:val="22"/>
          <w:szCs w:val="22"/>
        </w:rPr>
      </w:pPr>
      <w:r>
        <w:t xml:space="preserve">Figure </w:t>
      </w:r>
      <w:r w:rsidR="00B800ED">
        <w:t>4.4.5.3.3-1</w:t>
      </w:r>
      <w:r>
        <w:t>: Scenario 3 – LEA clock lags CSP clock – short time-window in ICF</w:t>
      </w:r>
    </w:p>
    <w:p w14:paraId="5CCCF193" w14:textId="6BD48A55" w:rsidR="0001061C" w:rsidRDefault="0001061C" w:rsidP="001A7962">
      <w:r>
        <w:t xml:space="preserve">In the illustration shown in figure </w:t>
      </w:r>
      <w:r w:rsidR="00B800ED">
        <w:t>4.4.5.3.3-1</w:t>
      </w:r>
      <w:r>
        <w:t>, since the LEA clock lags the CSP clock, the time T1 in ICF has already happened in reference to the Observed Time T1 per LEA clock. At time T1 (per the CSP clock), one ID association is in the ICF (cached at Tg) and the same will be the result even if the ICF is scanned with a short time-window. The response will, therefore, have one Identity Association Record.</w:t>
      </w:r>
    </w:p>
    <w:p w14:paraId="3D5C725D" w14:textId="4A3DFADA" w:rsidR="0001061C" w:rsidRDefault="004D0FDB" w:rsidP="001A7962">
      <w:pPr>
        <w:pStyle w:val="Heading5"/>
      </w:pPr>
      <w:r>
        <w:t>4.4</w:t>
      </w:r>
      <w:r w:rsidR="0001061C">
        <w:t>.5.3.4</w:t>
      </w:r>
      <w:r w:rsidR="0001061C">
        <w:tab/>
        <w:t>Scenario 4 - no previous ID association in the ICF (LEA clock lags)</w:t>
      </w:r>
    </w:p>
    <w:p w14:paraId="1E9C2B16" w14:textId="00D4270B" w:rsidR="0001061C" w:rsidRDefault="0001061C" w:rsidP="001A7962">
      <w:r>
        <w:t xml:space="preserve">If there is no prior ID association cached in the ICF, then the scenario 3 </w:t>
      </w:r>
      <w:r w:rsidR="007E0B79">
        <w:t xml:space="preserve">as </w:t>
      </w:r>
      <w:r>
        <w:t xml:space="preserve">illustrated in figure </w:t>
      </w:r>
      <w:r w:rsidR="00B800ED">
        <w:t>4.4.5.3.3-1</w:t>
      </w:r>
      <w:r>
        <w:t xml:space="preserve"> may not find any ID association in the ICF. In that case, the response will have zero Identity Association Records even if </w:t>
      </w:r>
      <w:r w:rsidR="007E0B79">
        <w:t xml:space="preserve">the </w:t>
      </w:r>
      <w:r>
        <w:t>ICF maintains a short time-window.</w:t>
      </w:r>
    </w:p>
    <w:p w14:paraId="682DA18A" w14:textId="7537E45A" w:rsidR="0001061C" w:rsidRDefault="0001061C" w:rsidP="00A84BC9">
      <w:r>
        <w:t xml:space="preserve">This is illustrated in figure </w:t>
      </w:r>
      <w:r w:rsidR="00B800ED">
        <w:t>4.4.5.3.4-1</w:t>
      </w:r>
      <w:r>
        <w:t xml:space="preserve">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050" type="#_x0000_t75" style="width:481.8pt;height:269.4pt" o:ole="">
            <v:imagedata r:id="rId65" o:title=""/>
          </v:shape>
          <o:OLEObject Type="Embed" ProgID="Visio.Drawing.15" ShapeID="_x0000_i1050" DrawAspect="Content" ObjectID="_1797420796" r:id="rId66"/>
        </w:object>
      </w:r>
    </w:p>
    <w:p w14:paraId="0C73869D" w14:textId="6FC894B3" w:rsidR="0001061C" w:rsidRDefault="0001061C" w:rsidP="001A7962">
      <w:pPr>
        <w:pStyle w:val="TF"/>
        <w:rPr>
          <w:bCs/>
          <w:sz w:val="22"/>
          <w:szCs w:val="22"/>
        </w:rPr>
      </w:pPr>
      <w:r>
        <w:t xml:space="preserve">Figure </w:t>
      </w:r>
      <w:r w:rsidR="00B800ED">
        <w:t>4.4.5.3.4-1</w:t>
      </w:r>
      <w:r>
        <w:t>: Scenario 4 – LEA clock lags CSP clock – no prior ID association in the ICF</w:t>
      </w:r>
    </w:p>
    <w:p w14:paraId="46FFEC42" w14:textId="55DEE115" w:rsidR="0001061C" w:rsidRDefault="0001061C" w:rsidP="001A7962">
      <w:r>
        <w:t xml:space="preserve">As shown, at the time T1 even with a short time-window, no ID association </w:t>
      </w:r>
      <w:r w:rsidR="007E0B79">
        <w:t xml:space="preserve">is </w:t>
      </w:r>
      <w:r>
        <w:t xml:space="preserve">in the ICF. Therefore, even though the ICF may have an ID association when the LI_XQR Request </w:t>
      </w:r>
      <w:r w:rsidR="007E0B79">
        <w:t xml:space="preserve">is </w:t>
      </w:r>
      <w:r>
        <w:t xml:space="preserve">received, the response which should be based on the Observed Time T1, will have zero Identity Association Records. </w:t>
      </w:r>
    </w:p>
    <w:p w14:paraId="631774CB" w14:textId="15A9EE5A" w:rsidR="0001061C" w:rsidRDefault="004D0FDB" w:rsidP="001A7962">
      <w:pPr>
        <w:pStyle w:val="Heading5"/>
      </w:pPr>
      <w:r>
        <w:t>4.4</w:t>
      </w:r>
      <w:r w:rsidR="0001061C">
        <w:t>.5.3.5</w:t>
      </w:r>
      <w:r w:rsidR="0001061C">
        <w:tab/>
        <w:t>Scenario 5 - no previous ID association in the ICF (CSP clock lags)</w:t>
      </w:r>
    </w:p>
    <w:p w14:paraId="15E88144" w14:textId="4B459E7F" w:rsidR="0001061C" w:rsidRDefault="0001061C" w:rsidP="001A7962">
      <w:r>
        <w:t xml:space="preserve">If there is no prior ID association cached in the ICF, then the scenario 4 illustrated in figure </w:t>
      </w:r>
      <w:r w:rsidR="00B800ED">
        <w:t>4.4.5.3.4-1</w:t>
      </w:r>
      <w:r>
        <w:t xml:space="preserve"> may still find </w:t>
      </w:r>
      <w:r w:rsidR="007E0B79">
        <w:t xml:space="preserve">an </w:t>
      </w:r>
      <w:r>
        <w:t xml:space="preserve">ID association in the ICF when the CSP clock lags the LEA clock as shown in figure </w:t>
      </w:r>
      <w:r w:rsidR="00B800ED">
        <w:t>4.4.5.3.5-1</w:t>
      </w:r>
      <w:r>
        <w:t xml:space="preserve"> below.</w:t>
      </w:r>
    </w:p>
    <w:p w14:paraId="13B3C84D" w14:textId="77777777" w:rsidR="0001061C" w:rsidRDefault="0001061C" w:rsidP="001A7962">
      <w:pPr>
        <w:pStyle w:val="TH"/>
        <w:rPr>
          <w:lang w:eastAsia="ja-JP"/>
        </w:rPr>
      </w:pPr>
      <w:r>
        <w:rPr>
          <w:lang w:eastAsia="ja-JP"/>
        </w:rPr>
        <w:object w:dxaOrig="9636" w:dyaOrig="6000" w14:anchorId="1537CABE">
          <v:shape id="_x0000_i1051" type="#_x0000_t75" style="width:481.2pt;height:301.8pt" o:ole="">
            <v:imagedata r:id="rId67" o:title=""/>
          </v:shape>
          <o:OLEObject Type="Embed" ProgID="Visio.Drawing.15" ShapeID="_x0000_i1051" DrawAspect="Content" ObjectID="_1797420797" r:id="rId68"/>
        </w:object>
      </w:r>
    </w:p>
    <w:p w14:paraId="7317E718" w14:textId="73BD6A76" w:rsidR="0001061C" w:rsidRDefault="0001061C" w:rsidP="001A7962">
      <w:pPr>
        <w:pStyle w:val="TF"/>
        <w:rPr>
          <w:bCs/>
          <w:sz w:val="22"/>
          <w:szCs w:val="22"/>
        </w:rPr>
      </w:pPr>
      <w:r>
        <w:t xml:space="preserve">Figure </w:t>
      </w:r>
      <w:r w:rsidR="00B800ED">
        <w:t>4.4.5.3.5-1</w:t>
      </w:r>
      <w:r>
        <w:t>: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32A1B8E9" w:rsidR="0001061C" w:rsidRDefault="004D0FDB" w:rsidP="001A7962">
      <w:pPr>
        <w:pStyle w:val="Heading5"/>
        <w:rPr>
          <w:lang w:eastAsia="ja-JP"/>
        </w:rPr>
      </w:pPr>
      <w:r>
        <w:t>4.4</w:t>
      </w:r>
      <w:r w:rsidR="0001061C">
        <w:t>.5.3.6</w:t>
      </w:r>
      <w:r w:rsidR="0001061C">
        <w:tab/>
        <w:t>Scenario 6 – longer time-window is a possible implementation</w:t>
      </w:r>
    </w:p>
    <w:p w14:paraId="0B3E7363" w14:textId="2D155014" w:rsidR="0001061C" w:rsidRDefault="0001061C" w:rsidP="001A7962">
      <w:r>
        <w:t xml:space="preserve">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w:t>
      </w:r>
      <w:r w:rsidR="00B800ED">
        <w:t>4.4.5.3.6-1</w:t>
      </w:r>
      <w:r>
        <w:t xml:space="preserve"> below</w:t>
      </w:r>
      <w:r w:rsidR="002906AE">
        <w:t>.</w:t>
      </w:r>
    </w:p>
    <w:p w14:paraId="75DD4892" w14:textId="77777777" w:rsidR="0001061C" w:rsidRDefault="0001061C" w:rsidP="001A7962">
      <w:pPr>
        <w:pStyle w:val="TH"/>
      </w:pPr>
      <w:r>
        <w:rPr>
          <w:lang w:eastAsia="ja-JP"/>
        </w:rPr>
        <w:object w:dxaOrig="9624" w:dyaOrig="5472" w14:anchorId="18699698">
          <v:shape id="_x0000_i1052" type="#_x0000_t75" style="width:480.6pt;height:273.6pt" o:ole="">
            <v:imagedata r:id="rId69" o:title=""/>
          </v:shape>
          <o:OLEObject Type="Embed" ProgID="Visio.Drawing.15" ShapeID="_x0000_i1052" DrawAspect="Content" ObjectID="_1797420798" r:id="rId70"/>
        </w:object>
      </w:r>
    </w:p>
    <w:p w14:paraId="4535FE4D" w14:textId="3735AB0F" w:rsidR="0001061C" w:rsidRDefault="0001061C" w:rsidP="001A7962">
      <w:pPr>
        <w:pStyle w:val="TF"/>
        <w:rPr>
          <w:bCs/>
          <w:sz w:val="22"/>
          <w:szCs w:val="22"/>
        </w:rPr>
      </w:pPr>
      <w:r>
        <w:t xml:space="preserve">Figure </w:t>
      </w:r>
      <w:r w:rsidR="00B800ED">
        <w:t>4.4.5.3.6-1</w:t>
      </w:r>
      <w:r>
        <w:t>: Scenario 6 – LEA clock lags CSP clock - longer time-window</w:t>
      </w:r>
    </w:p>
    <w:p w14:paraId="4369B427" w14:textId="28907D00" w:rsidR="0001061C" w:rsidRDefault="0001061C" w:rsidP="0001061C">
      <w:r>
        <w:t xml:space="preserve">As shown, even though no ID association is cached in </w:t>
      </w:r>
      <w:r w:rsidR="007E0B79">
        <w:t xml:space="preserve">the </w:t>
      </w:r>
      <w:r>
        <w:t>ICF at the time T1 per ICF time, with the time-window concept, the ICF may be able to find the ID association record</w:t>
      </w:r>
      <w:r w:rsidR="007E0B79">
        <w:t>.</w:t>
      </w:r>
      <w:r>
        <w:t xml:space="preserve">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658EE594" w:rsidR="0001061C" w:rsidRDefault="004D0FDB" w:rsidP="0001061C">
      <w:pPr>
        <w:pStyle w:val="Heading2"/>
      </w:pPr>
      <w:bookmarkStart w:id="137" w:name="_Toc174039968"/>
      <w:r>
        <w:t>4.5</w:t>
      </w:r>
      <w:r w:rsidR="0001061C">
        <w:tab/>
        <w:t>Flow diagrams</w:t>
      </w:r>
      <w:bookmarkEnd w:id="137"/>
    </w:p>
    <w:p w14:paraId="317B48A5" w14:textId="1C26E1BB" w:rsidR="0001061C" w:rsidRDefault="004D0FDB" w:rsidP="0001061C">
      <w:pPr>
        <w:pStyle w:val="Heading3"/>
      </w:pPr>
      <w:bookmarkStart w:id="138" w:name="_Toc174039969"/>
      <w:r>
        <w:t>4.5</w:t>
      </w:r>
      <w:r w:rsidR="0001061C">
        <w:t>.1</w:t>
      </w:r>
      <w:r w:rsidR="0001061C">
        <w:tab/>
        <w:t>General</w:t>
      </w:r>
      <w:bookmarkEnd w:id="138"/>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2237578C"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 xml:space="preserve">CSP clock are aligned. The ICF may still have the short time window, described and illustrated in clause </w:t>
      </w:r>
      <w:r w:rsidR="004D0FDB">
        <w:t>4.4</w:t>
      </w:r>
      <w:r>
        <w:t>.</w:t>
      </w:r>
    </w:p>
    <w:p w14:paraId="49EA06A7" w14:textId="0E5A00F4" w:rsidR="0001061C" w:rsidRDefault="004D0FDB" w:rsidP="0001061C">
      <w:pPr>
        <w:pStyle w:val="Heading3"/>
      </w:pPr>
      <w:bookmarkStart w:id="139" w:name="_Toc174039970"/>
      <w:r>
        <w:t>4.5</w:t>
      </w:r>
      <w:r w:rsidR="0001061C">
        <w:t>.2</w:t>
      </w:r>
      <w:r w:rsidR="0001061C">
        <w:tab/>
        <w:t>SUCI to SUPI retrieval</w:t>
      </w:r>
      <w:bookmarkEnd w:id="139"/>
    </w:p>
    <w:p w14:paraId="320E2343" w14:textId="5BA1FB56" w:rsidR="0001061C" w:rsidRDefault="004D0FDB" w:rsidP="0001061C">
      <w:pPr>
        <w:pStyle w:val="Heading4"/>
      </w:pPr>
      <w:r>
        <w:t>4.5</w:t>
      </w:r>
      <w:r w:rsidR="0001061C">
        <w:t>.2.1</w:t>
      </w:r>
      <w:r w:rsidR="0001061C">
        <w:tab/>
        <w:t>General</w:t>
      </w:r>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6F89161D" w:rsidR="0001061C" w:rsidRDefault="004D0FDB" w:rsidP="0001061C">
      <w:pPr>
        <w:pStyle w:val="Heading4"/>
      </w:pPr>
      <w:r>
        <w:lastRenderedPageBreak/>
        <w:t>4.5</w:t>
      </w:r>
      <w:r w:rsidR="0001061C">
        <w:t>.2.2</w:t>
      </w:r>
      <w:r w:rsidR="0001061C">
        <w:tab/>
        <w:t>Illustration 1</w:t>
      </w:r>
    </w:p>
    <w:p w14:paraId="3C094071" w14:textId="4F405BB7" w:rsidR="0001061C" w:rsidRDefault="00FF558C" w:rsidP="0001061C">
      <w:r>
        <w:t>F</w:t>
      </w:r>
      <w:r w:rsidR="0001061C">
        <w:t xml:space="preserve">igure </w:t>
      </w:r>
      <w:r w:rsidR="00B800ED">
        <w:t>4.5.2.2-1</w:t>
      </w:r>
      <w:r w:rsidR="0001061C">
        <w:t xml:space="preserve"> illustrates the two scenarios of </w:t>
      </w:r>
      <w:r w:rsidR="00DC1009">
        <w:t xml:space="preserve">the </w:t>
      </w:r>
      <w:r w:rsidR="0001061C">
        <w:t xml:space="preserve">SUCI to SUPI retrieval handling case with the Observed Time </w:t>
      </w:r>
      <w:r w:rsidR="008E55C8">
        <w:t>happenings</w:t>
      </w:r>
      <w:r w:rsidR="0001061C">
        <w:t xml:space="preserve"> before the Association Start Time of </w:t>
      </w:r>
      <w:r w:rsidR="00DC1009">
        <w:t xml:space="preserve">the </w:t>
      </w:r>
      <w:r w:rsidR="0001061C">
        <w:t>first cached ID association.</w:t>
      </w:r>
    </w:p>
    <w:p w14:paraId="7E583FD8" w14:textId="14775661" w:rsidR="003F3CF4" w:rsidRDefault="002423D5" w:rsidP="003F3CF4">
      <w:pPr>
        <w:pStyle w:val="TH"/>
      </w:pPr>
      <w:del w:id="140" w:author="Nagaraja Rao (Nokia)" w:date="2025-01-03T13:54:00Z" w16du:dateUtc="2025-01-03T18:54:00Z">
        <w:r w:rsidDel="00F40427">
          <w:object w:dxaOrig="16698" w:dyaOrig="6984" w14:anchorId="5EEDD87D">
            <v:shape id="_x0000_i1053" type="#_x0000_t75" style="width:481.8pt;height:201.6pt" o:ole="">
              <v:imagedata r:id="rId71" o:title=""/>
            </v:shape>
            <o:OLEObject Type="Embed" ProgID="Visio.Drawing.15" ShapeID="_x0000_i1053" DrawAspect="Content" ObjectID="_1797420799" r:id="rId72"/>
          </w:object>
        </w:r>
      </w:del>
    </w:p>
    <w:p w14:paraId="168797C6" w14:textId="69B1ABC2" w:rsidR="0001061C" w:rsidRDefault="00F40427" w:rsidP="001A7962">
      <w:pPr>
        <w:pStyle w:val="TF"/>
      </w:pPr>
      <w:ins w:id="141" w:author="Nagaraja Rao (Nokia)" w:date="2025-01-03T13:54:00Z" w16du:dateUtc="2025-01-03T18:54:00Z">
        <w:r>
          <w:object w:dxaOrig="16698" w:dyaOrig="8646" w14:anchorId="3CDC478C">
            <v:shape id="_x0000_i1054" type="#_x0000_t75" style="width:481.8pt;height:249.6pt" o:ole="">
              <v:imagedata r:id="rId73" o:title=""/>
            </v:shape>
            <o:OLEObject Type="Embed" ProgID="Visio.Drawing.15" ShapeID="_x0000_i1054" DrawAspect="Content" ObjectID="_1797420800" r:id="rId74"/>
          </w:object>
        </w:r>
      </w:ins>
      <w:r w:rsidR="0001061C">
        <w:t xml:space="preserve">Figure </w:t>
      </w:r>
      <w:r w:rsidR="00B800ED">
        <w:t>4.5.2.2-1</w:t>
      </w:r>
      <w:r w:rsidR="0001061C">
        <w:t>: SUCI to SUPI retrieval – illustration 1</w:t>
      </w:r>
    </w:p>
    <w:p w14:paraId="6AD63A2E" w14:textId="76946C13" w:rsidR="0001061C" w:rsidRDefault="004714E7" w:rsidP="0001061C">
      <w:r>
        <w:t>F</w:t>
      </w:r>
      <w:r w:rsidR="0001061C">
        <w:t xml:space="preserve">igure </w:t>
      </w:r>
      <w:r w:rsidR="00B800ED">
        <w:t>4.5.2.2-1</w:t>
      </w:r>
      <w:r w:rsidR="0001061C">
        <w:t xml:space="preserve"> illustrates two scenarios:</w:t>
      </w:r>
    </w:p>
    <w:p w14:paraId="3782D9D8" w14:textId="7767D977" w:rsidR="0001061C" w:rsidRDefault="0001061C" w:rsidP="0001061C">
      <w:r>
        <w:t>Scenario 1:</w:t>
      </w:r>
    </w:p>
    <w:p w14:paraId="31EBF2EF" w14:textId="7718E3DF" w:rsidR="0001061C" w:rsidRDefault="00767B37" w:rsidP="00767B37">
      <w:pPr>
        <w:pStyle w:val="B1"/>
      </w:pPr>
      <w:r>
        <w:t>-</w:t>
      </w:r>
      <w:r>
        <w:tab/>
      </w:r>
      <w:r w:rsidR="0001061C">
        <w:t xml:space="preserve">The Identity Association Request is received at the ICF before </w:t>
      </w:r>
      <w:r w:rsidR="00DC1009">
        <w:t xml:space="preserve">the </w:t>
      </w:r>
      <w:r w:rsidR="0001061C">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3FD18013" w:rsidR="0001061C" w:rsidRDefault="00767B37" w:rsidP="00767B37">
      <w:pPr>
        <w:pStyle w:val="B1"/>
      </w:pPr>
      <w:r>
        <w:t>-</w:t>
      </w:r>
      <w:r>
        <w:tab/>
      </w:r>
      <w:r w:rsidR="0001061C">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D5E9DEE" w:rsidR="0001061C" w:rsidRDefault="004D0FDB" w:rsidP="0001061C">
      <w:pPr>
        <w:pStyle w:val="Heading4"/>
      </w:pPr>
      <w:r>
        <w:lastRenderedPageBreak/>
        <w:t>4.5</w:t>
      </w:r>
      <w:r w:rsidR="0001061C">
        <w:t>.2.3</w:t>
      </w:r>
      <w:r w:rsidR="0001061C">
        <w:tab/>
        <w:t>Illustration 2</w:t>
      </w:r>
    </w:p>
    <w:p w14:paraId="779DD34E" w14:textId="3062AA65" w:rsidR="0001061C" w:rsidRDefault="004714E7" w:rsidP="0001061C">
      <w:r>
        <w:t>F</w:t>
      </w:r>
      <w:r w:rsidR="0001061C">
        <w:t xml:space="preserve">igure </w:t>
      </w:r>
      <w:r w:rsidR="00B800ED">
        <w:t>4.5.2.3-1</w:t>
      </w:r>
      <w:r w:rsidR="0001061C">
        <w:t xml:space="preserve"> illustrates the two scenarios of SUCI to SUPI retrieval handling case with the Observed Time </w:t>
      </w:r>
      <w:r w:rsidR="008E55C8">
        <w:t>happenings</w:t>
      </w:r>
      <w:r w:rsidR="0001061C">
        <w:t xml:space="preserve">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p w14:paraId="36169E3F" w14:textId="68FB0CCD" w:rsidR="003F3CF4" w:rsidRDefault="002423D5" w:rsidP="003F3CF4">
      <w:pPr>
        <w:pStyle w:val="TH"/>
      </w:pPr>
      <w:del w:id="142" w:author="Nagaraja Rao (Nokia)" w:date="2025-01-03T13:54:00Z" w16du:dateUtc="2025-01-03T18:54:00Z">
        <w:r w:rsidDel="00F40427">
          <w:object w:dxaOrig="16560" w:dyaOrig="10164" w14:anchorId="7032BDAD">
            <v:shape id="_x0000_i1055" type="#_x0000_t75" style="width:481.8pt;height:295.2pt" o:ole="">
              <v:imagedata r:id="rId75" o:title=""/>
            </v:shape>
            <o:OLEObject Type="Embed" ProgID="Visio.Drawing.15" ShapeID="_x0000_i1055" DrawAspect="Content" ObjectID="_1797420801" r:id="rId76"/>
          </w:object>
        </w:r>
      </w:del>
    </w:p>
    <w:p w14:paraId="78334EBD" w14:textId="0147D17B" w:rsidR="0001061C" w:rsidRDefault="00F40427" w:rsidP="001A7962">
      <w:pPr>
        <w:pStyle w:val="TF"/>
      </w:pPr>
      <w:ins w:id="143" w:author="Nagaraja Rao (Nokia)" w:date="2025-01-03T13:54:00Z" w16du:dateUtc="2025-01-03T18:54:00Z">
        <w:r>
          <w:object w:dxaOrig="16560" w:dyaOrig="11790" w14:anchorId="52437762">
            <v:shape id="_x0000_i1056" type="#_x0000_t75" style="width:481.8pt;height:343.2pt" o:ole="">
              <v:imagedata r:id="rId77" o:title=""/>
            </v:shape>
            <o:OLEObject Type="Embed" ProgID="Visio.Drawing.15" ShapeID="_x0000_i1056" DrawAspect="Content" ObjectID="_1797420802" r:id="rId78"/>
          </w:object>
        </w:r>
      </w:ins>
      <w:r w:rsidR="0001061C">
        <w:t xml:space="preserve">Figure </w:t>
      </w:r>
      <w:r w:rsidR="00B800ED">
        <w:t>4.5.2.3-1</w:t>
      </w:r>
      <w:r w:rsidR="0001061C">
        <w:t>: SUCI to SUPI retrieval – illustration 2</w:t>
      </w:r>
    </w:p>
    <w:p w14:paraId="6360A0C5" w14:textId="0AAA2750" w:rsidR="0001061C" w:rsidRDefault="0078684A" w:rsidP="0001061C">
      <w:r>
        <w:t>F</w:t>
      </w:r>
      <w:r w:rsidR="0001061C">
        <w:t xml:space="preserve">igure </w:t>
      </w:r>
      <w:r w:rsidR="00B800ED">
        <w:t>4.5.2.3-1</w:t>
      </w:r>
      <w:r w:rsidR="0001061C">
        <w:t xml:space="preserve"> illustrates two scenarios:</w:t>
      </w:r>
    </w:p>
    <w:p w14:paraId="0D048601" w14:textId="01B3CB3D" w:rsidR="0001061C" w:rsidRDefault="0001061C" w:rsidP="0001061C">
      <w:r>
        <w:lastRenderedPageBreak/>
        <w:t>Scenario 1:</w:t>
      </w:r>
    </w:p>
    <w:p w14:paraId="01957F14" w14:textId="41FFB1A2" w:rsidR="0001061C" w:rsidRDefault="00767B37" w:rsidP="00767B37">
      <w:pPr>
        <w:pStyle w:val="B1"/>
      </w:pPr>
      <w:r>
        <w:t>-</w:t>
      </w:r>
      <w:r>
        <w:tab/>
      </w:r>
      <w:r w:rsidR="0001061C">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76A1C3AE" w:rsidR="0001061C" w:rsidRDefault="00767B37" w:rsidP="00767B37">
      <w:pPr>
        <w:pStyle w:val="B1"/>
      </w:pPr>
      <w:r>
        <w:t>-</w:t>
      </w:r>
      <w:r>
        <w:tab/>
      </w:r>
      <w:r w:rsidR="0001061C">
        <w:t>The Identity Association Request is received at the ICF after the ID association that had the SUCI was deleted from the ICF. Therefore, the Identity Association Response will have no Identity Association Records.</w:t>
      </w:r>
    </w:p>
    <w:p w14:paraId="1DA51445" w14:textId="12E2AC3E" w:rsidR="0001061C" w:rsidRDefault="004D0FDB" w:rsidP="0001061C">
      <w:pPr>
        <w:pStyle w:val="Heading3"/>
      </w:pPr>
      <w:bookmarkStart w:id="144" w:name="_Toc174039971"/>
      <w:r>
        <w:t>4.5</w:t>
      </w:r>
      <w:r w:rsidR="0001061C">
        <w:t>.3</w:t>
      </w:r>
      <w:r w:rsidR="0001061C">
        <w:tab/>
        <w:t>5G-S-TMSI to SUPI retrieval</w:t>
      </w:r>
      <w:bookmarkEnd w:id="144"/>
    </w:p>
    <w:p w14:paraId="61075044" w14:textId="4D587B66" w:rsidR="0001061C" w:rsidRDefault="004D0FDB" w:rsidP="0001061C">
      <w:pPr>
        <w:pStyle w:val="Heading4"/>
      </w:pPr>
      <w:r>
        <w:t>4.5</w:t>
      </w:r>
      <w:r w:rsidR="0001061C">
        <w:t>.3.1</w:t>
      </w:r>
      <w:r w:rsidR="0001061C">
        <w:tab/>
        <w:t>General</w:t>
      </w:r>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447CEA56" w:rsidR="0001061C" w:rsidRDefault="004D0FDB" w:rsidP="0001061C">
      <w:pPr>
        <w:pStyle w:val="Heading4"/>
      </w:pPr>
      <w:r>
        <w:t>4.5</w:t>
      </w:r>
      <w:r w:rsidR="0001061C">
        <w:t>.3.2</w:t>
      </w:r>
      <w:r w:rsidR="0001061C">
        <w:tab/>
        <w:t>Illustration 1</w:t>
      </w:r>
    </w:p>
    <w:p w14:paraId="3D77C2B0" w14:textId="254CAFA3" w:rsidR="0001061C" w:rsidRDefault="00D31737" w:rsidP="0001061C">
      <w:r>
        <w:t>F</w:t>
      </w:r>
      <w:r w:rsidR="0001061C">
        <w:t xml:space="preserve">igure </w:t>
      </w:r>
      <w:r w:rsidR="00B800ED">
        <w:t>4.5.3.2-1</w:t>
      </w:r>
      <w:r w:rsidR="0001061C">
        <w:t xml:space="preserve"> illustrates a flow-diagram that shows the 5G-S-TMSI to SUPI retrieval handling. The flow has three scenarios based on the time </w:t>
      </w:r>
      <w:r w:rsidR="00DC1009">
        <w:t xml:space="preserve">when </w:t>
      </w:r>
      <w:r w:rsidR="0001061C">
        <w:t>the Request is sent and the Observed Time.</w:t>
      </w:r>
    </w:p>
    <w:p w14:paraId="56F92C88" w14:textId="4CBACEEE" w:rsidR="003F3CF4" w:rsidRDefault="002423D5" w:rsidP="003F3CF4">
      <w:pPr>
        <w:pStyle w:val="TH"/>
      </w:pPr>
      <w:del w:id="145" w:author="Nagaraja Rao (Nokia)" w:date="2025-01-03T13:54:00Z" w16du:dateUtc="2025-01-03T18:54:00Z">
        <w:r w:rsidDel="003362B2">
          <w:object w:dxaOrig="19212" w:dyaOrig="15018" w14:anchorId="083DEE47">
            <v:shape id="_x0000_i1057" type="#_x0000_t75" style="width:480.6pt;height:375.6pt" o:ole="">
              <v:imagedata r:id="rId79" o:title=""/>
            </v:shape>
            <o:OLEObject Type="Embed" ProgID="Visio.Drawing.15" ShapeID="_x0000_i1057" DrawAspect="Content" ObjectID="_1797420803" r:id="rId80"/>
          </w:object>
        </w:r>
      </w:del>
    </w:p>
    <w:p w14:paraId="343EC0B1" w14:textId="1B4E5A4C" w:rsidR="0001061C" w:rsidRDefault="003362B2" w:rsidP="001A7962">
      <w:pPr>
        <w:pStyle w:val="TF"/>
      </w:pPr>
      <w:ins w:id="146" w:author="Nagaraja Rao (Nokia)" w:date="2025-01-03T13:55:00Z" w16du:dateUtc="2025-01-03T18:55:00Z">
        <w:r>
          <w:object w:dxaOrig="19212" w:dyaOrig="16698" w14:anchorId="537DC729">
            <v:shape id="_x0000_i1058" type="#_x0000_t75" style="width:480.6pt;height:417.6pt" o:ole="">
              <v:imagedata r:id="rId81" o:title=""/>
            </v:shape>
            <o:OLEObject Type="Embed" ProgID="Visio.Drawing.15" ShapeID="_x0000_i1058" DrawAspect="Content" ObjectID="_1797420804" r:id="rId82"/>
          </w:object>
        </w:r>
      </w:ins>
      <w:r w:rsidR="0001061C">
        <w:t xml:space="preserve">Figure </w:t>
      </w:r>
      <w:r w:rsidR="00B800ED">
        <w:t>4.5.3.2-1</w:t>
      </w:r>
      <w:r w:rsidR="0001061C">
        <w:t>: 5G-S-TMSI to SUPI retrieval – illustration 1</w:t>
      </w:r>
    </w:p>
    <w:p w14:paraId="6673217D" w14:textId="6E1D1FB8" w:rsidR="0001061C" w:rsidRDefault="0001061C" w:rsidP="0001061C">
      <w:r>
        <w:t>Scenario 1:</w:t>
      </w:r>
    </w:p>
    <w:p w14:paraId="69D8946B" w14:textId="09E5E04B" w:rsidR="0001061C" w:rsidRDefault="00767B37" w:rsidP="00767B37">
      <w:pPr>
        <w:pStyle w:val="B1"/>
      </w:pPr>
      <w:r>
        <w:t>-</w:t>
      </w:r>
      <w:r>
        <w:tab/>
      </w:r>
      <w:r w:rsidR="0001061C">
        <w:t>The Identity Association Request is received at the ICF with an Observed Time of T2. When the Identity Association Request is received, the 5G-GUTI with that 5G-S-TMSI is still active as per the ID association cached in the ICF.</w:t>
      </w:r>
    </w:p>
    <w:p w14:paraId="34C2CF2C" w14:textId="03FF739B" w:rsidR="0001061C" w:rsidRDefault="00767B37" w:rsidP="00767B37">
      <w:pPr>
        <w:pStyle w:val="B1"/>
      </w:pPr>
      <w:r>
        <w:t>-</w:t>
      </w:r>
      <w:r>
        <w:tab/>
      </w:r>
      <w:r w:rsidR="0001061C">
        <w:t>The Identity Association Response will have the Identity Association Record that has the Association Start Time of Tg.</w:t>
      </w:r>
    </w:p>
    <w:p w14:paraId="30929FF4" w14:textId="6FD9729F" w:rsidR="0001061C" w:rsidRDefault="0001061C" w:rsidP="0001061C">
      <w:r>
        <w:t>Scenario 2:</w:t>
      </w:r>
    </w:p>
    <w:p w14:paraId="040F2CBC" w14:textId="5D3C5FD5" w:rsidR="0001061C" w:rsidRDefault="00767B37" w:rsidP="00767B37">
      <w:pPr>
        <w:pStyle w:val="B1"/>
      </w:pPr>
      <w:r>
        <w:t>-</w:t>
      </w:r>
      <w:r>
        <w:tab/>
      </w:r>
      <w:r w:rsidR="0001061C">
        <w:t>The Identity Association Request is received at the ICF with an Observed Time of T2.</w:t>
      </w:r>
    </w:p>
    <w:p w14:paraId="5533DAA6" w14:textId="18140CEC" w:rsidR="0001061C" w:rsidRDefault="00767B37" w:rsidP="00767B37">
      <w:pPr>
        <w:pStyle w:val="B1"/>
      </w:pPr>
      <w:r>
        <w:t>-</w:t>
      </w:r>
      <w:r>
        <w:tab/>
      </w:r>
      <w:r w:rsidR="0001061C">
        <w:t xml:space="preserve">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4157EE8B" w14:textId="31E80263" w:rsidR="0001061C" w:rsidRDefault="00767B37" w:rsidP="00767B37">
      <w:pPr>
        <w:pStyle w:val="B1"/>
      </w:pPr>
      <w:r>
        <w:t>-</w:t>
      </w:r>
      <w:r>
        <w:tab/>
      </w:r>
      <w:r w:rsidR="0001061C">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620F32D5" w:rsidR="0001061C" w:rsidRDefault="00767B37" w:rsidP="00767B37">
      <w:pPr>
        <w:pStyle w:val="B1"/>
      </w:pPr>
      <w:r>
        <w:t>-</w:t>
      </w:r>
      <w:r>
        <w:tab/>
      </w:r>
      <w:r w:rsidR="0001061C">
        <w:t>The Identity Association Request is received at the ICF with an Observed Time of T3.</w:t>
      </w:r>
    </w:p>
    <w:p w14:paraId="156AC6D0" w14:textId="7A20F14C" w:rsidR="0001061C" w:rsidRDefault="00767B37" w:rsidP="00767B37">
      <w:pPr>
        <w:pStyle w:val="B1"/>
      </w:pPr>
      <w:r>
        <w:t>-</w:t>
      </w:r>
      <w:r>
        <w:tab/>
      </w:r>
      <w:r w:rsidR="0001061C">
        <w:t xml:space="preserve">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3C59E7B7" w14:textId="503C10B6" w:rsidR="0001061C" w:rsidRDefault="00767B37" w:rsidP="00767B37">
      <w:pPr>
        <w:pStyle w:val="B1"/>
      </w:pPr>
      <w:r>
        <w:lastRenderedPageBreak/>
        <w:t>-</w:t>
      </w:r>
      <w:r>
        <w:tab/>
      </w:r>
      <w:r w:rsidR="0001061C">
        <w:t>The Identity Association Response will have the Identity Association Record that has the Association Start Time of Tp and Association End Time of Ty.</w:t>
      </w:r>
    </w:p>
    <w:p w14:paraId="601B1C43" w14:textId="1D63C3C7" w:rsidR="0001061C" w:rsidRDefault="004D0FDB" w:rsidP="0001061C">
      <w:pPr>
        <w:pStyle w:val="Heading4"/>
      </w:pPr>
      <w:r>
        <w:t>4.5</w:t>
      </w:r>
      <w:r w:rsidR="0001061C">
        <w:t>.3.3</w:t>
      </w:r>
      <w:r w:rsidR="0001061C">
        <w:tab/>
        <w:t>Illustration 2</w:t>
      </w:r>
    </w:p>
    <w:p w14:paraId="0B182CCE" w14:textId="21A489C1" w:rsidR="0001061C" w:rsidRDefault="00D31737" w:rsidP="0001061C">
      <w:r>
        <w:t>F</w:t>
      </w:r>
      <w:r w:rsidR="0001061C">
        <w:t xml:space="preserve">igure </w:t>
      </w:r>
      <w:r w:rsidR="00B800ED">
        <w:t>4.5.3.3-1</w:t>
      </w:r>
      <w:r w:rsidR="0001061C">
        <w:t xml:space="preserve">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1766F04C" w:rsidR="00A07D0C" w:rsidRDefault="0001061C" w:rsidP="00A07D0C">
      <w:pPr>
        <w:pStyle w:val="TH"/>
      </w:pPr>
      <w:del w:id="147" w:author="Nagaraja Rao (Nokia)" w:date="2025-01-03T13:55:00Z" w16du:dateUtc="2025-01-03T18:55:00Z">
        <w:r w:rsidDel="003362B2">
          <w:object w:dxaOrig="9684" w:dyaOrig="6648" w14:anchorId="62B2010C">
            <v:shape id="_x0000_i1059" type="#_x0000_t75" style="width:484.2pt;height:330.6pt" o:ole="">
              <v:imagedata r:id="rId83" o:title=""/>
            </v:shape>
            <o:OLEObject Type="Embed" ProgID="Visio.Drawing.15" ShapeID="_x0000_i1059" DrawAspect="Content" ObjectID="_1797420805" r:id="rId84"/>
          </w:object>
        </w:r>
      </w:del>
    </w:p>
    <w:p w14:paraId="550F3939" w14:textId="1EB734CC" w:rsidR="0001061C" w:rsidRDefault="003362B2" w:rsidP="001A7962">
      <w:pPr>
        <w:pStyle w:val="TF"/>
      </w:pPr>
      <w:ins w:id="148" w:author="Nagaraja Rao (Nokia)" w:date="2025-01-03T13:55:00Z" w16du:dateUtc="2025-01-03T18:55:00Z">
        <w:r>
          <w:object w:dxaOrig="19374" w:dyaOrig="13290" w14:anchorId="350F1577">
            <v:shape id="_x0000_i1060" type="#_x0000_t75" style="width:484.2pt;height:332.4pt" o:ole="">
              <v:imagedata r:id="rId85" o:title=""/>
            </v:shape>
            <o:OLEObject Type="Embed" ProgID="Visio.Drawing.15" ShapeID="_x0000_i1060" DrawAspect="Content" ObjectID="_1797420806" r:id="rId86"/>
          </w:object>
        </w:r>
      </w:ins>
      <w:r w:rsidR="0001061C">
        <w:t xml:space="preserve">Figure </w:t>
      </w:r>
      <w:r w:rsidR="00B800ED">
        <w:t>4.5.3.3-1</w:t>
      </w:r>
      <w:r w:rsidR="0001061C">
        <w:t>: 5G-S-TMSI to SUPI retrieval – illustration 2</w:t>
      </w:r>
    </w:p>
    <w:p w14:paraId="441329F5" w14:textId="0B88E84B" w:rsidR="0001061C" w:rsidRDefault="0001061C" w:rsidP="0001061C">
      <w:r>
        <w:t>Scenario A:</w:t>
      </w:r>
    </w:p>
    <w:p w14:paraId="2E3D6536" w14:textId="7B68B96A" w:rsidR="0001061C" w:rsidRDefault="00D055C7" w:rsidP="00D055C7">
      <w:pPr>
        <w:pStyle w:val="B1"/>
      </w:pPr>
      <w:r>
        <w:lastRenderedPageBreak/>
        <w:t>-</w:t>
      </w:r>
      <w:r>
        <w:tab/>
      </w:r>
      <w:r w:rsidR="0001061C">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7B704C2F" w:rsidR="0001061C" w:rsidRDefault="00D055C7" w:rsidP="00D055C7">
      <w:pPr>
        <w:pStyle w:val="B1"/>
      </w:pPr>
      <w:r>
        <w:t>-</w:t>
      </w:r>
      <w:r>
        <w:tab/>
      </w:r>
      <w:r w:rsidR="0001061C">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06D4974B" w:rsidR="0001061C" w:rsidRDefault="00D055C7" w:rsidP="00D055C7">
      <w:pPr>
        <w:pStyle w:val="B1"/>
      </w:pPr>
      <w:r>
        <w:t>-</w:t>
      </w:r>
      <w:r>
        <w:tab/>
      </w:r>
      <w:r w:rsidR="0001061C">
        <w:t xml:space="preserve">The Identity Association Request is received at the ICF with an Observed Time of T1. When the Identity Association Request is received, </w:t>
      </w:r>
      <w:r w:rsidR="00DC1009">
        <w:t xml:space="preserve">the </w:t>
      </w:r>
      <w:r w:rsidR="0001061C">
        <w:t>ID association that has the 5G-S-TMSI is already deleted from the ICF.</w:t>
      </w:r>
    </w:p>
    <w:p w14:paraId="76EEA8BE" w14:textId="25595514" w:rsidR="0001061C" w:rsidRDefault="00D055C7" w:rsidP="00D055C7">
      <w:pPr>
        <w:pStyle w:val="B1"/>
      </w:pPr>
      <w:r>
        <w:t>-</w:t>
      </w:r>
      <w:r>
        <w:tab/>
      </w:r>
      <w:r w:rsidR="0001061C">
        <w:t xml:space="preserve">Therefore, </w:t>
      </w:r>
      <w:r w:rsidR="00DC1009">
        <w:t xml:space="preserve">the </w:t>
      </w:r>
      <w:r w:rsidR="0001061C">
        <w:t>Identity Association Response will have no Identity Association Records.</w:t>
      </w:r>
    </w:p>
    <w:p w14:paraId="3CCC680D" w14:textId="2469F4D9" w:rsidR="0001061C" w:rsidRDefault="0001061C" w:rsidP="0001061C">
      <w:r>
        <w:t>Scenario 2:</w:t>
      </w:r>
    </w:p>
    <w:p w14:paraId="08C08B46" w14:textId="42E677CD" w:rsidR="0001061C" w:rsidRDefault="00D055C7" w:rsidP="00D055C7">
      <w:pPr>
        <w:pStyle w:val="B1"/>
      </w:pPr>
      <w:r>
        <w:t>-</w:t>
      </w:r>
      <w:r>
        <w:tab/>
      </w:r>
      <w:r w:rsidR="0001061C">
        <w:t xml:space="preserve">The Identity Association Request is received at the ICF with an Observed Time of T2. When the Identity Association Request is received, </w:t>
      </w:r>
      <w:r w:rsidR="00DC1009">
        <w:t xml:space="preserve">the </w:t>
      </w:r>
      <w:r w:rsidR="0001061C">
        <w:t>ID association that has the 5G-S-TMSI is already deleted from the ICF.</w:t>
      </w:r>
    </w:p>
    <w:p w14:paraId="5DABBA05" w14:textId="24463890" w:rsidR="0001061C" w:rsidRDefault="00D055C7" w:rsidP="00D055C7">
      <w:pPr>
        <w:pStyle w:val="B1"/>
      </w:pPr>
      <w:r>
        <w:t>-</w:t>
      </w:r>
      <w:r>
        <w:tab/>
      </w:r>
      <w:r w:rsidR="0001061C">
        <w:t xml:space="preserve">Therefore, </w:t>
      </w:r>
      <w:r w:rsidR="00DC1009">
        <w:t xml:space="preserve">the </w:t>
      </w:r>
      <w:r w:rsidR="0001061C">
        <w:t>Identity Association Response will have no Identity Association Records.</w:t>
      </w:r>
      <w:r w:rsidR="003A574E">
        <w:t xml:space="preserve"> </w:t>
      </w:r>
    </w:p>
    <w:p w14:paraId="200C377F" w14:textId="11AE2063" w:rsidR="0001061C" w:rsidRDefault="0001061C" w:rsidP="0001061C">
      <w:r>
        <w:t>Scenario 3:</w:t>
      </w:r>
    </w:p>
    <w:p w14:paraId="0FB9C946" w14:textId="22243402" w:rsidR="0001061C" w:rsidRDefault="00D055C7" w:rsidP="00D055C7">
      <w:pPr>
        <w:pStyle w:val="B1"/>
      </w:pPr>
      <w:r>
        <w:t>-</w:t>
      </w:r>
      <w:r>
        <w:tab/>
      </w:r>
      <w:r w:rsidR="0001061C">
        <w:t xml:space="preserve">The Identity Association Request is received at the ICF with an Observed Time of T3. When the Identity Association Request is received, the ID association that has the 5G-S-TMSI is in the de-caching phase and </w:t>
      </w:r>
      <w:r w:rsidR="00DC1009">
        <w:t xml:space="preserve">a </w:t>
      </w:r>
      <w:r w:rsidR="0001061C">
        <w:t>new 5G-GUTI is assigned to the SUPI according to the cached ID association.</w:t>
      </w:r>
    </w:p>
    <w:p w14:paraId="656B3681" w14:textId="49D85B51" w:rsidR="0001061C" w:rsidRDefault="00D055C7" w:rsidP="00D055C7">
      <w:pPr>
        <w:pStyle w:val="B1"/>
      </w:pPr>
      <w:r>
        <w:t>-</w:t>
      </w:r>
      <w:r>
        <w:tab/>
      </w:r>
      <w:r w:rsidR="0001061C">
        <w:t>The Identity Association Response will have the Identity Association Record that has the Association Start Time of Ty and Association End Time of Tb.</w:t>
      </w:r>
    </w:p>
    <w:p w14:paraId="5D16D5EB" w14:textId="04C5AC25" w:rsidR="0001061C" w:rsidRDefault="004D0FDB" w:rsidP="0001061C">
      <w:pPr>
        <w:pStyle w:val="Heading3"/>
      </w:pPr>
      <w:bookmarkStart w:id="149" w:name="_Toc174039972"/>
      <w:r>
        <w:t>4.5</w:t>
      </w:r>
      <w:r w:rsidR="0001061C">
        <w:t>.4</w:t>
      </w:r>
      <w:r w:rsidR="0001061C">
        <w:tab/>
        <w:t>SUPI to 5G-GUTI retrieval</w:t>
      </w:r>
      <w:bookmarkEnd w:id="149"/>
    </w:p>
    <w:p w14:paraId="50197728" w14:textId="19EDB1D3" w:rsidR="0001061C" w:rsidRDefault="004D0FDB" w:rsidP="0001061C">
      <w:pPr>
        <w:pStyle w:val="Heading4"/>
      </w:pPr>
      <w:r>
        <w:t>4.5</w:t>
      </w:r>
      <w:r w:rsidR="0001061C">
        <w:t>.4.1</w:t>
      </w:r>
      <w:r w:rsidR="0001061C">
        <w:tab/>
        <w:t>General</w:t>
      </w:r>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3DE62D5D" w:rsidR="0001061C" w:rsidRDefault="004D0FDB" w:rsidP="0001061C">
      <w:pPr>
        <w:pStyle w:val="Heading4"/>
      </w:pPr>
      <w:r>
        <w:t>4.5</w:t>
      </w:r>
      <w:r w:rsidR="0001061C">
        <w:t>.4.2</w:t>
      </w:r>
      <w:r w:rsidR="0001061C">
        <w:tab/>
        <w:t>Illustration 1</w:t>
      </w:r>
    </w:p>
    <w:p w14:paraId="6948AD02" w14:textId="6966FD3A" w:rsidR="0001061C" w:rsidRDefault="00A07D0C" w:rsidP="0001061C">
      <w:r>
        <w:t>F</w:t>
      </w:r>
      <w:r w:rsidR="0001061C">
        <w:t xml:space="preserve">igure </w:t>
      </w:r>
      <w:r w:rsidR="00B800ED">
        <w:t>4.5.4.2-1</w:t>
      </w:r>
      <w:r w:rsidR="0001061C">
        <w:t xml:space="preserve"> illustrates two scenarios based on the time at which the ICF receives the Identity Association Request. No active 5G-GUTI to SUPI association is found in the ICF at the Observed Time.</w:t>
      </w:r>
    </w:p>
    <w:p w14:paraId="0C4D0FA3" w14:textId="4B0E8204" w:rsidR="003F3CF4" w:rsidRDefault="002423D5" w:rsidP="003F3CF4">
      <w:pPr>
        <w:pStyle w:val="TH"/>
      </w:pPr>
      <w:del w:id="150" w:author="Nagaraja Rao (Nokia)" w:date="2025-01-03T13:55:00Z" w16du:dateUtc="2025-01-03T18:55:00Z">
        <w:r w:rsidDel="003362B2">
          <w:object w:dxaOrig="18840" w:dyaOrig="12276" w14:anchorId="528EE9BE">
            <v:shape id="_x0000_i1061" type="#_x0000_t75" style="width:481.2pt;height:313.8pt" o:ole="">
              <v:imagedata r:id="rId87" o:title=""/>
            </v:shape>
            <o:OLEObject Type="Embed" ProgID="Visio.Drawing.15" ShapeID="_x0000_i1061" DrawAspect="Content" ObjectID="_1797420807" r:id="rId88"/>
          </w:object>
        </w:r>
      </w:del>
    </w:p>
    <w:p w14:paraId="47CEE9EA" w14:textId="6223C6BD" w:rsidR="0001061C" w:rsidRDefault="003362B2" w:rsidP="001A7962">
      <w:pPr>
        <w:pStyle w:val="TF"/>
      </w:pPr>
      <w:ins w:id="151" w:author="Nagaraja Rao (Nokia)" w:date="2025-01-03T13:55:00Z" w16du:dateUtc="2025-01-03T18:55:00Z">
        <w:r>
          <w:object w:dxaOrig="18840" w:dyaOrig="13704" w14:anchorId="689CCAFA">
            <v:shape id="_x0000_i1062" type="#_x0000_t75" style="width:481.2pt;height:350.4pt" o:ole="">
              <v:imagedata r:id="rId89" o:title=""/>
            </v:shape>
            <o:OLEObject Type="Embed" ProgID="Visio.Drawing.15" ShapeID="_x0000_i1062" DrawAspect="Content" ObjectID="_1797420808" r:id="rId90"/>
          </w:object>
        </w:r>
      </w:ins>
      <w:r w:rsidR="0001061C">
        <w:t xml:space="preserve">Figure </w:t>
      </w:r>
      <w:r w:rsidR="00B800ED">
        <w:t>4.5.4.2-1</w:t>
      </w:r>
      <w:r w:rsidR="0001061C">
        <w:t>: SUPI to 5G-GUTI retrieval – illustration 1</w:t>
      </w:r>
    </w:p>
    <w:p w14:paraId="67F0A221" w14:textId="71A28121" w:rsidR="0001061C" w:rsidRDefault="0001061C" w:rsidP="0001061C">
      <w:r>
        <w:t>Scenario 1:</w:t>
      </w:r>
    </w:p>
    <w:p w14:paraId="1588A9F4" w14:textId="657C6EF4" w:rsidR="0001061C" w:rsidRDefault="0001061C" w:rsidP="0001061C">
      <w:pPr>
        <w:pStyle w:val="B1"/>
        <w:ind w:firstLine="0"/>
      </w:pPr>
      <w:r>
        <w:lastRenderedPageBreak/>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32644D71" w:rsidR="0001061C" w:rsidRDefault="004D0FDB" w:rsidP="0001061C">
      <w:pPr>
        <w:pStyle w:val="Heading4"/>
      </w:pPr>
      <w:r>
        <w:t>4.5</w:t>
      </w:r>
      <w:r w:rsidR="0001061C">
        <w:t>.4.3</w:t>
      </w:r>
      <w:r w:rsidR="0001061C">
        <w:tab/>
        <w:t>Illustration 2</w:t>
      </w:r>
    </w:p>
    <w:p w14:paraId="3BA21B57" w14:textId="6DE4370C" w:rsidR="0001061C" w:rsidRDefault="00A07D0C" w:rsidP="0001061C">
      <w:r>
        <w:t>F</w:t>
      </w:r>
      <w:r w:rsidR="0001061C">
        <w:t xml:space="preserve">igure </w:t>
      </w:r>
      <w:r w:rsidR="00B800ED">
        <w:t>4.5.4.3-1</w:t>
      </w:r>
      <w:r w:rsidR="0001061C">
        <w:t xml:space="preserve"> illustrates three scenarios based on the Observed Time and the time at which the ICF receives the Identity Association Request.</w:t>
      </w:r>
    </w:p>
    <w:p w14:paraId="3F52ED82" w14:textId="7CEEF293" w:rsidR="003F3CF4" w:rsidRDefault="002423D5" w:rsidP="003F3CF4">
      <w:pPr>
        <w:pStyle w:val="TH"/>
      </w:pPr>
      <w:del w:id="152" w:author="Nagaraja Rao (Nokia)" w:date="2025-01-03T13:56:00Z" w16du:dateUtc="2025-01-03T18:56:00Z">
        <w:r w:rsidDel="003362B2">
          <w:object w:dxaOrig="18864" w:dyaOrig="13440" w14:anchorId="52D34B55">
            <v:shape id="_x0000_i1063" type="#_x0000_t75" style="width:481.8pt;height:343.2pt" o:ole="">
              <v:imagedata r:id="rId91" o:title=""/>
            </v:shape>
            <o:OLEObject Type="Embed" ProgID="Visio.Drawing.15" ShapeID="_x0000_i1063" DrawAspect="Content" ObjectID="_1797420809" r:id="rId92"/>
          </w:object>
        </w:r>
      </w:del>
    </w:p>
    <w:p w14:paraId="6F2E7F70" w14:textId="77289072" w:rsidR="0001061C" w:rsidRDefault="003362B2" w:rsidP="001A7962">
      <w:pPr>
        <w:pStyle w:val="TF"/>
      </w:pPr>
      <w:ins w:id="153" w:author="Nagaraja Rao (Nokia)" w:date="2025-01-03T13:56:00Z" w16du:dateUtc="2025-01-03T18:56:00Z">
        <w:r>
          <w:object w:dxaOrig="18864" w:dyaOrig="15168" w14:anchorId="31647D52">
            <v:shape id="_x0000_i1064" type="#_x0000_t75" style="width:481.8pt;height:387.6pt" o:ole="">
              <v:imagedata r:id="rId93" o:title=""/>
            </v:shape>
            <o:OLEObject Type="Embed" ProgID="Visio.Drawing.15" ShapeID="_x0000_i1064" DrawAspect="Content" ObjectID="_1797420810" r:id="rId94"/>
          </w:object>
        </w:r>
      </w:ins>
      <w:r w:rsidR="0001061C">
        <w:t xml:space="preserve">Figure </w:t>
      </w:r>
      <w:r w:rsidR="00B800ED">
        <w:t>4.5.4.3-1</w:t>
      </w:r>
      <w:r w:rsidR="0001061C">
        <w:t>: SUPI to 5G-GUTI retrieval – illustration 2</w:t>
      </w:r>
    </w:p>
    <w:p w14:paraId="65DBE884" w14:textId="084EF2E7" w:rsidR="0001061C" w:rsidRDefault="0001061C" w:rsidP="0001061C">
      <w:r>
        <w:t>Scenario 1:</w:t>
      </w:r>
    </w:p>
    <w:p w14:paraId="40740178" w14:textId="14E8603F" w:rsidR="0001061C" w:rsidRDefault="00A377ED" w:rsidP="00A377ED">
      <w:pPr>
        <w:pStyle w:val="B1"/>
      </w:pPr>
      <w:r>
        <w:t>-</w:t>
      </w:r>
      <w:r>
        <w:tab/>
      </w:r>
      <w:r w:rsidR="0001061C">
        <w:t xml:space="preserve">The Identity Association Request (with </w:t>
      </w:r>
      <w:r w:rsidR="00DC1009">
        <w:t xml:space="preserve">the </w:t>
      </w:r>
      <w:r w:rsidR="0001061C">
        <w:t>SUPI in the Request Details) is received at the ICF with an Observed Time of T1.</w:t>
      </w:r>
    </w:p>
    <w:p w14:paraId="3D69398D" w14:textId="798C223E" w:rsidR="0001061C" w:rsidRDefault="00A377ED" w:rsidP="00A377ED">
      <w:pPr>
        <w:pStyle w:val="B1"/>
      </w:pPr>
      <w:r>
        <w:t>-</w:t>
      </w:r>
      <w:r>
        <w:tab/>
      </w:r>
      <w:r w:rsidR="0001061C">
        <w:t>The ICF has an ID association for that SUPI with an active 5G-GUTI, the Association Start Time Tg of that ID association is before the Observed Time of T1.</w:t>
      </w:r>
    </w:p>
    <w:p w14:paraId="08D1B1B7" w14:textId="0E7D088B"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SUCI, PEI, SUPI) with an Association Start Time of Tg.</w:t>
      </w:r>
    </w:p>
    <w:p w14:paraId="6F9B64A3" w14:textId="421D60DE" w:rsidR="0001061C" w:rsidRDefault="0001061C" w:rsidP="0001061C">
      <w:r>
        <w:t>Scenario 2:</w:t>
      </w:r>
    </w:p>
    <w:p w14:paraId="3770B308" w14:textId="07274347" w:rsidR="0001061C" w:rsidRDefault="00A377ED" w:rsidP="00A377ED">
      <w:pPr>
        <w:pStyle w:val="B1"/>
      </w:pPr>
      <w:r>
        <w:t>-</w:t>
      </w:r>
      <w:r>
        <w:tab/>
      </w:r>
      <w:r w:rsidR="0001061C">
        <w:t xml:space="preserve">The Identity Association Request (with </w:t>
      </w:r>
      <w:r w:rsidR="00DC1009">
        <w:t xml:space="preserve">the </w:t>
      </w:r>
      <w:r w:rsidR="0001061C">
        <w:t>SUPI in the Request Details) is received at the ICF with an Observed Time of T1.</w:t>
      </w:r>
    </w:p>
    <w:p w14:paraId="79911072" w14:textId="095C04AC" w:rsidR="0001061C" w:rsidRDefault="00A377ED" w:rsidP="00A377ED">
      <w:pPr>
        <w:pStyle w:val="B1"/>
      </w:pPr>
      <w:r>
        <w:t>-</w:t>
      </w:r>
      <w:r>
        <w:tab/>
      </w:r>
      <w:r w:rsidR="0001061C">
        <w:t>The ICF has an ID association for that SUPI with an active 5G-GUTI, however, the Association Start Time Tp of that ID association is after the Observed Time of T1.</w:t>
      </w:r>
    </w:p>
    <w:p w14:paraId="4D30DDC0" w14:textId="321089BE" w:rsidR="0001061C" w:rsidRDefault="00A377ED" w:rsidP="00A377ED">
      <w:pPr>
        <w:pStyle w:val="B1"/>
      </w:pPr>
      <w:r>
        <w:t>-</w:t>
      </w:r>
      <w:r>
        <w:tab/>
      </w:r>
      <w:r w:rsidR="0001061C">
        <w:t>The ID association with a 5G-GUTI which was active at the Observed Time T1 is in de-caching phase within the ICF when the ICF receives the Identity Association Request.</w:t>
      </w:r>
    </w:p>
    <w:p w14:paraId="66B7DDCC" w14:textId="3599C555"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SUPI, SUCI, PEI) with an Association Start Time of Tg and Association End Time of Tp.</w:t>
      </w:r>
    </w:p>
    <w:p w14:paraId="36C4CD27" w14:textId="460E6EA5" w:rsidR="0001061C" w:rsidRDefault="0001061C" w:rsidP="0001061C">
      <w:r>
        <w:t>Scenario 3:</w:t>
      </w:r>
    </w:p>
    <w:p w14:paraId="36FF162E" w14:textId="3CB9C80D" w:rsidR="0001061C" w:rsidRDefault="00A377ED" w:rsidP="00A377ED">
      <w:pPr>
        <w:pStyle w:val="B1"/>
      </w:pPr>
      <w:r>
        <w:lastRenderedPageBreak/>
        <w:t>-</w:t>
      </w:r>
      <w:r>
        <w:tab/>
      </w:r>
      <w:r w:rsidR="0001061C">
        <w:t xml:space="preserve">The Identity Association Request (with </w:t>
      </w:r>
      <w:r w:rsidR="00DC1009">
        <w:t xml:space="preserve">the </w:t>
      </w:r>
      <w:r w:rsidR="0001061C">
        <w:t>SUPI in the Request Details) is received at the ICF with an Observed Time of T2.</w:t>
      </w:r>
    </w:p>
    <w:p w14:paraId="7302A159" w14:textId="746392A9" w:rsidR="0001061C" w:rsidRDefault="00A377ED" w:rsidP="00A377ED">
      <w:pPr>
        <w:pStyle w:val="B1"/>
      </w:pPr>
      <w:r>
        <w:t>-</w:t>
      </w:r>
      <w:r>
        <w:tab/>
      </w:r>
      <w:r w:rsidR="0001061C">
        <w:t>The ICF has an ID association for that SUPI with an active 5G-GUTI, however, the Association Start Time Ty of that ID association is after the Observed Time of T2.</w:t>
      </w:r>
    </w:p>
    <w:p w14:paraId="38898A59" w14:textId="7B7664D0" w:rsidR="0001061C" w:rsidRDefault="00A377ED" w:rsidP="00A377ED">
      <w:pPr>
        <w:pStyle w:val="B1"/>
      </w:pPr>
      <w:r>
        <w:t>-</w:t>
      </w:r>
      <w:r>
        <w:tab/>
      </w:r>
      <w:r w:rsidR="0001061C">
        <w:t>The ID association with a 5G-GUTI which was active at the Observed Time T2 is in the de-caching phase within the ICF when the ICF receives the Identity Association Request.</w:t>
      </w:r>
    </w:p>
    <w:p w14:paraId="0F8D38A0" w14:textId="1D25BAFE" w:rsidR="0001061C" w:rsidRDefault="00A377ED" w:rsidP="00A377ED">
      <w:pPr>
        <w:pStyle w:val="B1"/>
      </w:pPr>
      <w:r>
        <w:t>-</w:t>
      </w:r>
      <w:r>
        <w:tab/>
      </w:r>
      <w:r w:rsidR="0001061C">
        <w:t>Accordingly, the Identity Association Response will have the Identity Association Record with the 5G-GUTI (</w:t>
      </w:r>
      <w:r w:rsidR="00DC1009">
        <w:t>including</w:t>
      </w:r>
      <w:r w:rsidR="0001061C">
        <w:t xml:space="preserve"> SUPI and PEI) with an Association Start Time of Tp and Association End Time of Ty.</w:t>
      </w:r>
    </w:p>
    <w:p w14:paraId="37C1FFC2" w14:textId="73DD921A" w:rsidR="0001061C" w:rsidRDefault="004D0FDB" w:rsidP="0001061C">
      <w:pPr>
        <w:pStyle w:val="Heading4"/>
      </w:pPr>
      <w:r>
        <w:t>4.5</w:t>
      </w:r>
      <w:r w:rsidR="0001061C">
        <w:t>.4.4</w:t>
      </w:r>
      <w:r w:rsidR="0001061C">
        <w:tab/>
        <w:t>Illustration 3</w:t>
      </w:r>
    </w:p>
    <w:p w14:paraId="287D80B5" w14:textId="65099D9A" w:rsidR="0001061C" w:rsidRDefault="00AF0E96" w:rsidP="0001061C">
      <w:r>
        <w:t>F</w:t>
      </w:r>
      <w:r w:rsidR="0001061C">
        <w:t xml:space="preserve">igure </w:t>
      </w:r>
      <w:r w:rsidR="00B800ED">
        <w:t>4.5.4.4-1</w:t>
      </w:r>
      <w:r w:rsidR="0001061C">
        <w:t xml:space="preserve">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p w14:paraId="2C6B4923" w14:textId="223070DE" w:rsidR="003F3CF4" w:rsidRDefault="002423D5" w:rsidP="003F3CF4">
      <w:pPr>
        <w:pStyle w:val="TH"/>
      </w:pPr>
      <w:del w:id="154" w:author="Nagaraja Rao (Nokia)" w:date="2025-01-03T13:56:00Z" w16du:dateUtc="2025-01-03T18:56:00Z">
        <w:r w:rsidDel="003362B2">
          <w:object w:dxaOrig="19206" w:dyaOrig="13440" w14:anchorId="5D2290BA">
            <v:shape id="_x0000_i1065" type="#_x0000_t75" style="width:480pt;height:336pt" o:ole="">
              <v:imagedata r:id="rId95" o:title=""/>
            </v:shape>
            <o:OLEObject Type="Embed" ProgID="Visio.Drawing.15" ShapeID="_x0000_i1065" DrawAspect="Content" ObjectID="_1797420811" r:id="rId96"/>
          </w:object>
        </w:r>
      </w:del>
    </w:p>
    <w:p w14:paraId="560537CB" w14:textId="2DC0538C" w:rsidR="0001061C" w:rsidRDefault="003362B2" w:rsidP="001A7962">
      <w:pPr>
        <w:pStyle w:val="TF"/>
      </w:pPr>
      <w:ins w:id="155" w:author="Nagaraja Rao (Nokia)" w:date="2025-01-03T13:57:00Z" w16du:dateUtc="2025-01-03T18:57:00Z">
        <w:r>
          <w:object w:dxaOrig="19206" w:dyaOrig="14652" w14:anchorId="11E77F0A">
            <v:shape id="_x0000_i1066" type="#_x0000_t75" style="width:480pt;height:366.6pt" o:ole="">
              <v:imagedata r:id="rId97" o:title=""/>
            </v:shape>
            <o:OLEObject Type="Embed" ProgID="Visio.Drawing.15" ShapeID="_x0000_i1066" DrawAspect="Content" ObjectID="_1797420812" r:id="rId98"/>
          </w:object>
        </w:r>
      </w:ins>
      <w:r w:rsidR="0001061C">
        <w:t xml:space="preserve">Figure </w:t>
      </w:r>
      <w:r w:rsidR="00B800ED">
        <w:t>4.5.4.4-1</w:t>
      </w:r>
      <w:r w:rsidR="0001061C">
        <w:t>: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Tp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54EFB1B" w:rsidR="0001061C" w:rsidRDefault="004D0FDB" w:rsidP="0001061C">
      <w:pPr>
        <w:pStyle w:val="Heading4"/>
      </w:pPr>
      <w:r>
        <w:t>4.5</w:t>
      </w:r>
      <w:r w:rsidR="0001061C">
        <w:t>.4.5</w:t>
      </w:r>
      <w:r w:rsidR="0001061C">
        <w:tab/>
        <w:t>Illustration 4</w:t>
      </w:r>
    </w:p>
    <w:p w14:paraId="242A31C1" w14:textId="19C96DBD" w:rsidR="0001061C" w:rsidRDefault="002607CC" w:rsidP="0001061C">
      <w:r>
        <w:t>F</w:t>
      </w:r>
      <w:r w:rsidR="0001061C">
        <w:t xml:space="preserve">igure </w:t>
      </w:r>
      <w:r w:rsidR="00B800ED">
        <w:t>4.5.4.5-1</w:t>
      </w:r>
      <w:r w:rsidR="0001061C">
        <w:t xml:space="preserve"> illustrates a flow-diagram that shows the SUPI to 5G-GUTI retrieval handling when the two 5G-GUTIs are presumed to be associated to the SUPI (only one valid).</w:t>
      </w:r>
    </w:p>
    <w:p w14:paraId="01C36DF1" w14:textId="1DA276C4" w:rsidR="0001061C" w:rsidRDefault="0001061C" w:rsidP="0001061C">
      <w:r>
        <w:t>The flow has three scenarios based on the time the Observed Time.</w:t>
      </w:r>
    </w:p>
    <w:p w14:paraId="415D6C33" w14:textId="7CB3E09D" w:rsidR="0001061C" w:rsidRDefault="0001061C" w:rsidP="001A7962">
      <w:pPr>
        <w:pStyle w:val="TH"/>
        <w:rPr>
          <w:lang w:eastAsia="ja-JP"/>
        </w:rPr>
      </w:pPr>
      <w:del w:id="156" w:author="Nagaraja Rao (Nokia)" w:date="2025-01-03T13:58:00Z" w16du:dateUtc="2025-01-03T18:58:00Z">
        <w:r w:rsidDel="003362B2">
          <w:rPr>
            <w:lang w:eastAsia="ja-JP"/>
          </w:rPr>
          <w:object w:dxaOrig="9636" w:dyaOrig="6888" w14:anchorId="2A5A5517">
            <v:shape id="_x0000_i1067" type="#_x0000_t75" style="width:481.2pt;height:345.6pt" o:ole="">
              <v:imagedata r:id="rId99" o:title=""/>
            </v:shape>
            <o:OLEObject Type="Embed" ProgID="Visio.Drawing.15" ShapeID="_x0000_i1067" DrawAspect="Content" ObjectID="_1797420813" r:id="rId100"/>
          </w:object>
        </w:r>
      </w:del>
    </w:p>
    <w:p w14:paraId="380CBC78" w14:textId="23EBB37D" w:rsidR="0001061C" w:rsidRDefault="003362B2" w:rsidP="001A7962">
      <w:pPr>
        <w:pStyle w:val="TF"/>
      </w:pPr>
      <w:ins w:id="157" w:author="Nagaraja Rao (Nokia)" w:date="2025-01-03T13:58:00Z" w16du:dateUtc="2025-01-03T18:58:00Z">
        <w:r>
          <w:object w:dxaOrig="18594" w:dyaOrig="13290" w14:anchorId="16D27BFF">
            <v:shape id="_x0000_i1068" type="#_x0000_t75" style="width:481.8pt;height:344.4pt" o:ole="">
              <v:imagedata r:id="rId101" o:title=""/>
            </v:shape>
            <o:OLEObject Type="Embed" ProgID="Visio.Drawing.15" ShapeID="_x0000_i1068" DrawAspect="Content" ObjectID="_1797420814" r:id="rId102"/>
          </w:object>
        </w:r>
      </w:ins>
      <w:r w:rsidR="0001061C">
        <w:t xml:space="preserve">Figure </w:t>
      </w:r>
      <w:r w:rsidR="00B800ED">
        <w:t>4.5.4.5-1</w:t>
      </w:r>
      <w:r w:rsidR="0001061C">
        <w:t>: SUPI to 5G-GUTI retrieval - example 4</w:t>
      </w:r>
    </w:p>
    <w:p w14:paraId="60182F49" w14:textId="19774295" w:rsidR="003362B2" w:rsidRDefault="003362B2" w:rsidP="003362B2">
      <w:pPr>
        <w:rPr>
          <w:ins w:id="158" w:author="Nagaraja Rao (Nokia)" w:date="2025-01-03T13:58:00Z" w16du:dateUtc="2025-01-03T18:58:00Z"/>
        </w:rPr>
      </w:pPr>
      <w:ins w:id="159" w:author="Nagaraja Rao (Nokia)" w:date="2025-01-03T13:58:00Z" w16du:dateUtc="2025-01-03T18:58:00Z">
        <w:r>
          <w:lastRenderedPageBreak/>
          <w:t>In this illustration, the record in ICF has neither PEI nor GPSI.</w:t>
        </w:r>
      </w:ins>
    </w:p>
    <w:p w14:paraId="5BA70D33" w14:textId="7CB3044F" w:rsidR="0001061C" w:rsidRDefault="0001061C" w:rsidP="0001061C">
      <w:r>
        <w:t>Scenario A:</w:t>
      </w:r>
    </w:p>
    <w:p w14:paraId="32B253EA" w14:textId="5DBDBF05" w:rsidR="0001061C" w:rsidRDefault="00DE6062" w:rsidP="00DE6062">
      <w:pPr>
        <w:pStyle w:val="B1"/>
      </w:pPr>
      <w:r>
        <w:t>-</w:t>
      </w:r>
      <w:r>
        <w:tab/>
      </w:r>
      <w:r w:rsidR="0001061C">
        <w:t>The assignment of a 5G-GUTI that has the Association Start Time of Tp (in ICF) was not successful. The CONFIGURATION UPDATE COMMAND did not reach the UE.</w:t>
      </w:r>
    </w:p>
    <w:p w14:paraId="7E4A118B" w14:textId="2DE65AD9" w:rsidR="0001061C" w:rsidRDefault="0001061C" w:rsidP="0001061C">
      <w:r>
        <w:t>Scenario B:</w:t>
      </w:r>
    </w:p>
    <w:p w14:paraId="7A900405" w14:textId="0BD2C8B2" w:rsidR="0001061C" w:rsidRDefault="00DE6062" w:rsidP="00DE6062">
      <w:pPr>
        <w:pStyle w:val="B1"/>
      </w:pPr>
      <w:r>
        <w:t>-</w:t>
      </w:r>
      <w:r>
        <w:tab/>
      </w:r>
      <w:r w:rsidR="0001061C">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081D2BBA" w:rsidR="0001061C" w:rsidRDefault="00DE6062" w:rsidP="00DE6062">
      <w:pPr>
        <w:pStyle w:val="B1"/>
      </w:pPr>
      <w:r>
        <w:t>-</w:t>
      </w:r>
      <w:r>
        <w:tab/>
      </w:r>
      <w:r w:rsidR="0001061C">
        <w:t>The Identity Association Request is received at the ICF with an Observed Time of T1.</w:t>
      </w:r>
    </w:p>
    <w:p w14:paraId="49A78609" w14:textId="3AC8B7BE" w:rsidR="0001061C" w:rsidRDefault="00DE6062" w:rsidP="00DE6062">
      <w:pPr>
        <w:pStyle w:val="B1"/>
      </w:pPr>
      <w:r>
        <w:t>-</w:t>
      </w:r>
      <w:r>
        <w:tab/>
      </w:r>
      <w:r w:rsidR="0001061C">
        <w:t>The ICF has an ID association for that SUPI with an active 5G-GUTI and the Association Start Time Tg of that ID association is before the Observed Time of T1.</w:t>
      </w:r>
    </w:p>
    <w:p w14:paraId="3ACDEC91" w14:textId="0258468F"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Tg.</w:t>
      </w:r>
    </w:p>
    <w:p w14:paraId="08F95670" w14:textId="02F7719F" w:rsidR="0001061C" w:rsidRDefault="0001061C" w:rsidP="0001061C">
      <w:r>
        <w:t>Scenario 2:</w:t>
      </w:r>
    </w:p>
    <w:p w14:paraId="6075BF68" w14:textId="1B880DD8" w:rsidR="0001061C" w:rsidRDefault="00DE6062" w:rsidP="00DE6062">
      <w:pPr>
        <w:pStyle w:val="B1"/>
      </w:pPr>
      <w:r>
        <w:t>-</w:t>
      </w:r>
      <w:r>
        <w:tab/>
      </w:r>
      <w:r w:rsidR="0001061C">
        <w:t>The Identity Association Request is received at the ICF with an Observed Time of T2.</w:t>
      </w:r>
    </w:p>
    <w:p w14:paraId="203CE5E1" w14:textId="6E827B9E" w:rsidR="0001061C" w:rsidRDefault="00DE6062" w:rsidP="00DE6062">
      <w:pPr>
        <w:pStyle w:val="B1"/>
      </w:pPr>
      <w:r>
        <w:t>-</w:t>
      </w:r>
      <w:r>
        <w:tab/>
      </w:r>
      <w:r w:rsidR="0001061C">
        <w:t>The ICF has an ID association for that SUPI with an active 5G-GUTI and the Association Start Time Tp of that ID association is before the Observed Time of T2.</w:t>
      </w:r>
    </w:p>
    <w:p w14:paraId="5B4BAE32" w14:textId="0C08831A"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Tp.</w:t>
      </w:r>
    </w:p>
    <w:p w14:paraId="01669C9E" w14:textId="3B11A877" w:rsidR="0001061C" w:rsidRDefault="0001061C" w:rsidP="0001061C">
      <w:pPr>
        <w:pStyle w:val="NO"/>
      </w:pPr>
      <w:r>
        <w:t>NOTE:</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111F9206" w:rsidR="0001061C" w:rsidRDefault="00DE6062" w:rsidP="00DE6062">
      <w:pPr>
        <w:pStyle w:val="B1"/>
      </w:pPr>
      <w:r>
        <w:t>-</w:t>
      </w:r>
      <w:r>
        <w:tab/>
      </w:r>
      <w:r w:rsidR="0001061C">
        <w:t>The Identity Association Request is received at the ICF with an Observed Time of T3.</w:t>
      </w:r>
    </w:p>
    <w:p w14:paraId="1612ECA0" w14:textId="38DDCF81" w:rsidR="0001061C" w:rsidRDefault="00DE6062" w:rsidP="00DE6062">
      <w:pPr>
        <w:pStyle w:val="B1"/>
      </w:pPr>
      <w:r>
        <w:t>-</w:t>
      </w:r>
      <w:r>
        <w:tab/>
      </w:r>
      <w:r w:rsidR="0001061C">
        <w:t>The ICF has an ID association for that SUPI with an active 5G-GUTI and the Association Start Time Ty of that ID association is before the Observed Time of T3.</w:t>
      </w:r>
    </w:p>
    <w:p w14:paraId="6F0C7DAE" w14:textId="74A9F666" w:rsidR="0001061C" w:rsidRDefault="00DE6062" w:rsidP="00DE6062">
      <w:pPr>
        <w:pStyle w:val="B1"/>
      </w:pPr>
      <w:r>
        <w:t>-</w:t>
      </w:r>
      <w:r>
        <w:tab/>
      </w:r>
      <w:r w:rsidR="0001061C">
        <w:t>Accordingly, the Identity Association Response will have the Identity Association Record with the 5G-GUTI (</w:t>
      </w:r>
      <w:r w:rsidR="003D75BC">
        <w:t>including</w:t>
      </w:r>
      <w:r w:rsidR="0001061C">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1AD14C16" w:rsidR="0001061C" w:rsidRDefault="004D0FDB" w:rsidP="0001061C">
      <w:pPr>
        <w:pStyle w:val="Heading3"/>
      </w:pPr>
      <w:bookmarkStart w:id="160" w:name="_Toc174039973"/>
      <w:r>
        <w:t>4.5</w:t>
      </w:r>
      <w:r w:rsidR="0001061C">
        <w:t>.5</w:t>
      </w:r>
      <w:r w:rsidR="0001061C">
        <w:tab/>
        <w:t>Ongoing identity association scenarios</w:t>
      </w:r>
      <w:bookmarkEnd w:id="160"/>
    </w:p>
    <w:p w14:paraId="69C351B0" w14:textId="1228257C" w:rsidR="0001061C" w:rsidRDefault="004D0FDB" w:rsidP="0001061C">
      <w:pPr>
        <w:pStyle w:val="Heading4"/>
      </w:pPr>
      <w:r>
        <w:t>4.5</w:t>
      </w:r>
      <w:r w:rsidR="0001061C">
        <w:t>.5.1</w:t>
      </w:r>
      <w:r w:rsidR="0001061C">
        <w:tab/>
        <w:t>General</w:t>
      </w:r>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D1E8E6B" w:rsidR="0001061C" w:rsidRDefault="004D0FDB" w:rsidP="0001061C">
      <w:pPr>
        <w:pStyle w:val="Heading4"/>
      </w:pPr>
      <w:r>
        <w:t>4.5</w:t>
      </w:r>
      <w:r w:rsidR="0001061C">
        <w:t>.5.2</w:t>
      </w:r>
      <w:r w:rsidR="0001061C">
        <w:tab/>
        <w:t xml:space="preserve">Illustration 1 </w:t>
      </w:r>
    </w:p>
    <w:p w14:paraId="1F2BBF17" w14:textId="151DA54C" w:rsidR="0001061C" w:rsidRDefault="002607CC" w:rsidP="003F3CF4">
      <w:pPr>
        <w:rPr>
          <w:lang w:eastAsia="ja-JP"/>
        </w:rPr>
      </w:pPr>
      <w:r>
        <w:t>F</w:t>
      </w:r>
      <w:r w:rsidR="0001061C">
        <w:t xml:space="preserve">igure </w:t>
      </w:r>
      <w:r w:rsidR="00B800ED">
        <w:t>4.5.5.2-1</w:t>
      </w:r>
      <w:r w:rsidR="0001061C">
        <w:t xml:space="preserve"> shows one example of ongoing identity association handling.</w:t>
      </w:r>
    </w:p>
    <w:p w14:paraId="74028C19" w14:textId="36F82C27" w:rsidR="003F3CF4" w:rsidRDefault="00920E7F" w:rsidP="003F3CF4">
      <w:pPr>
        <w:pStyle w:val="TH"/>
      </w:pPr>
      <w:del w:id="161" w:author="Nagaraja Rao (Nokia)" w:date="2025-01-03T13:59:00Z" w16du:dateUtc="2025-01-03T18:59:00Z">
        <w:r w:rsidDel="003362B2">
          <w:object w:dxaOrig="19518" w:dyaOrig="13440" w14:anchorId="4D3BB4AC">
            <v:shape id="_x0000_i1069" type="#_x0000_t75" style="width:481.2pt;height:331.8pt" o:ole="">
              <v:imagedata r:id="rId103" o:title=""/>
            </v:shape>
            <o:OLEObject Type="Embed" ProgID="Visio.Drawing.15" ShapeID="_x0000_i1069" DrawAspect="Content" ObjectID="_1797420815" r:id="rId104"/>
          </w:object>
        </w:r>
      </w:del>
    </w:p>
    <w:p w14:paraId="6C4E8DC6" w14:textId="38B4A8F2" w:rsidR="0001061C" w:rsidRDefault="003362B2" w:rsidP="001A7962">
      <w:pPr>
        <w:pStyle w:val="TF"/>
      </w:pPr>
      <w:ins w:id="162" w:author="Nagaraja Rao (Nokia)" w:date="2025-01-03T13:59:00Z" w16du:dateUtc="2025-01-03T18:59:00Z">
        <w:r>
          <w:object w:dxaOrig="19518" w:dyaOrig="14988" w14:anchorId="263775F3">
            <v:shape id="_x0000_i1070" type="#_x0000_t75" style="width:481.2pt;height:369.6pt" o:ole="">
              <v:imagedata r:id="rId105" o:title=""/>
            </v:shape>
            <o:OLEObject Type="Embed" ProgID="Visio.Drawing.15" ShapeID="_x0000_i1070" DrawAspect="Content" ObjectID="_1797420816" r:id="rId106"/>
          </w:object>
        </w:r>
      </w:ins>
      <w:r w:rsidR="0001061C">
        <w:t xml:space="preserve">Figure </w:t>
      </w:r>
      <w:r w:rsidR="00B800ED">
        <w:t>4.5.5.2-1</w:t>
      </w:r>
      <w:r w:rsidR="0001061C">
        <w:t>: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6BD7FD24" w14:textId="575BC3FD"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767AA15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697FA9BC" w:rsidR="0001061C" w:rsidRDefault="004D0FDB" w:rsidP="0001061C">
      <w:pPr>
        <w:pStyle w:val="Heading4"/>
      </w:pPr>
      <w:r>
        <w:t>4.5</w:t>
      </w:r>
      <w:r w:rsidR="0001061C">
        <w:t>.5.3</w:t>
      </w:r>
      <w:r w:rsidR="0001061C">
        <w:tab/>
        <w:t>Illustration 2</w:t>
      </w:r>
    </w:p>
    <w:p w14:paraId="1CB0DF1D" w14:textId="5EDDD5F9" w:rsidR="0001061C" w:rsidRDefault="002607CC" w:rsidP="0001061C">
      <w:r>
        <w:t>F</w:t>
      </w:r>
      <w:r w:rsidR="0001061C">
        <w:t xml:space="preserve">igure </w:t>
      </w:r>
      <w:r w:rsidR="00B800ED">
        <w:t>4.5.5.3-1</w:t>
      </w:r>
      <w:r w:rsidR="0001061C">
        <w:t xml:space="preserve"> shows another example of ongoing identity association handling. In this example, the ICF has two ID associations, and </w:t>
      </w:r>
      <w:r w:rsidR="003D75BC">
        <w:t xml:space="preserve">the </w:t>
      </w:r>
      <w:r w:rsidR="0001061C">
        <w:t>illustration shows that the ICF would respond with the currently active 5G-GUTI.</w:t>
      </w:r>
    </w:p>
    <w:p w14:paraId="505CF7E8" w14:textId="4B81D8E9" w:rsidR="003F3CF4" w:rsidRDefault="00920E7F" w:rsidP="003F3CF4">
      <w:pPr>
        <w:pStyle w:val="TH"/>
      </w:pPr>
      <w:del w:id="163" w:author="Nagaraja Rao (Nokia)" w:date="2025-01-03T13:59:00Z" w16du:dateUtc="2025-01-03T18:59:00Z">
        <w:r w:rsidDel="003362B2">
          <w:object w:dxaOrig="19518" w:dyaOrig="13440" w14:anchorId="5303632B">
            <v:shape id="_x0000_i1071" type="#_x0000_t75" style="width:481.2pt;height:331.8pt" o:ole="">
              <v:imagedata r:id="rId107" o:title=""/>
            </v:shape>
            <o:OLEObject Type="Embed" ProgID="Visio.Drawing.15" ShapeID="_x0000_i1071" DrawAspect="Content" ObjectID="_1797420817" r:id="rId108"/>
          </w:object>
        </w:r>
      </w:del>
    </w:p>
    <w:p w14:paraId="772F193D" w14:textId="5F8ADD9F" w:rsidR="0001061C" w:rsidRDefault="003362B2" w:rsidP="001A7962">
      <w:pPr>
        <w:pStyle w:val="TF"/>
      </w:pPr>
      <w:ins w:id="164" w:author="Nagaraja Rao (Nokia)" w:date="2025-01-03T13:59:00Z" w16du:dateUtc="2025-01-03T18:59:00Z">
        <w:r>
          <w:object w:dxaOrig="19518" w:dyaOrig="15750" w14:anchorId="1B38726F">
            <v:shape id="_x0000_i1072" type="#_x0000_t75" style="width:481.2pt;height:388.2pt" o:ole="">
              <v:imagedata r:id="rId109" o:title=""/>
            </v:shape>
            <o:OLEObject Type="Embed" ProgID="Visio.Drawing.15" ShapeID="_x0000_i1072" DrawAspect="Content" ObjectID="_1797420818" r:id="rId110"/>
          </w:object>
        </w:r>
      </w:ins>
      <w:r w:rsidR="0001061C">
        <w:t xml:space="preserve">Figure </w:t>
      </w:r>
      <w:r w:rsidR="00B800ED">
        <w:t>4.5.5.3-1</w:t>
      </w:r>
      <w:r w:rsidR="0001061C">
        <w:t>: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DCC3426"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06C9D14B" w:rsidR="0001061C" w:rsidRDefault="004D0FDB" w:rsidP="0001061C">
      <w:pPr>
        <w:pStyle w:val="Heading4"/>
      </w:pPr>
      <w:r>
        <w:t>4.5</w:t>
      </w:r>
      <w:r w:rsidR="0001061C">
        <w:t>.5.4</w:t>
      </w:r>
      <w:r w:rsidR="0001061C">
        <w:tab/>
        <w:t>Illustration 3</w:t>
      </w:r>
    </w:p>
    <w:p w14:paraId="358F6432" w14:textId="315F3938" w:rsidR="0001061C" w:rsidRDefault="002607CC" w:rsidP="0001061C">
      <w:r>
        <w:t>F</w:t>
      </w:r>
      <w:r w:rsidR="0001061C">
        <w:t xml:space="preserve">igure </w:t>
      </w:r>
      <w:r w:rsidR="00B800ED">
        <w:t>4.5.5.4-1</w:t>
      </w:r>
      <w:r w:rsidR="0001061C">
        <w:t xml:space="preserve"> shows another example of ongoing identity association handling. In this example, the UE deregisters from the network while an ongoing identity association is active in the ICF. Subsequently, the UE registers back to the network.</w:t>
      </w:r>
    </w:p>
    <w:p w14:paraId="1810F2B1" w14:textId="6BD405BC" w:rsidR="003F3CF4" w:rsidRDefault="00920E7F" w:rsidP="003F3CF4">
      <w:pPr>
        <w:pStyle w:val="TH"/>
      </w:pPr>
      <w:del w:id="165" w:author="Nagaraja Rao (Nokia)" w:date="2025-01-03T14:00:00Z" w16du:dateUtc="2025-01-03T19:00:00Z">
        <w:r w:rsidDel="003362B2">
          <w:object w:dxaOrig="19518" w:dyaOrig="14658" w14:anchorId="0F3EEDFB">
            <v:shape id="_x0000_i1073" type="#_x0000_t75" style="width:481.2pt;height:361.2pt" o:ole="">
              <v:imagedata r:id="rId111" o:title=""/>
            </v:shape>
            <o:OLEObject Type="Embed" ProgID="Visio.Drawing.15" ShapeID="_x0000_i1073" DrawAspect="Content" ObjectID="_1797420819" r:id="rId112"/>
          </w:object>
        </w:r>
      </w:del>
    </w:p>
    <w:p w14:paraId="7B77A4B7" w14:textId="545DC809" w:rsidR="0001061C" w:rsidRDefault="003362B2" w:rsidP="001A7962">
      <w:pPr>
        <w:pStyle w:val="TF"/>
      </w:pPr>
      <w:ins w:id="166" w:author="Nagaraja Rao (Nokia)" w:date="2025-01-03T14:00:00Z" w16du:dateUtc="2025-01-03T19:00:00Z">
        <w:r>
          <w:object w:dxaOrig="19518" w:dyaOrig="18552" w14:anchorId="7AA62EC9">
            <v:shape id="_x0000_i1074" type="#_x0000_t75" style="width:481.2pt;height:457.2pt" o:ole="">
              <v:imagedata r:id="rId113" o:title=""/>
            </v:shape>
            <o:OLEObject Type="Embed" ProgID="Visio.Drawing.15" ShapeID="_x0000_i1074" DrawAspect="Content" ObjectID="_1797420820" r:id="rId114"/>
          </w:object>
        </w:r>
      </w:ins>
      <w:r w:rsidR="0001061C">
        <w:t xml:space="preserve">Figure </w:t>
      </w:r>
      <w:r w:rsidR="00B800ED">
        <w:t>4.5.5.4-1</w:t>
      </w:r>
      <w:r w:rsidR="0001061C">
        <w:t>: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081B9BEB" w14:textId="6EC798A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7A38B51B"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lastRenderedPageBreak/>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6ADBD443" w:rsidR="0001061C" w:rsidRDefault="004D0FDB" w:rsidP="0001061C">
      <w:pPr>
        <w:pStyle w:val="Heading4"/>
      </w:pPr>
      <w:r>
        <w:t>4.5</w:t>
      </w:r>
      <w:r w:rsidR="0001061C">
        <w:t>.5.5</w:t>
      </w:r>
      <w:r w:rsidR="0001061C">
        <w:tab/>
        <w:t>Illustration 4</w:t>
      </w:r>
    </w:p>
    <w:p w14:paraId="2703FD36" w14:textId="74977020" w:rsidR="0001061C" w:rsidRDefault="002607CC" w:rsidP="0001061C">
      <w:r>
        <w:t>F</w:t>
      </w:r>
      <w:r w:rsidR="0001061C">
        <w:t xml:space="preserve">igure </w:t>
      </w:r>
      <w:r w:rsidR="00B800ED">
        <w:t>4.5.5.5-1</w:t>
      </w:r>
      <w:r w:rsidR="0001061C">
        <w:t xml:space="preserve"> shows another example of ongoing identity association handling. In this example, the LEA deactivates the ongoing identity association.</w:t>
      </w:r>
    </w:p>
    <w:p w14:paraId="40F23FCF" w14:textId="19DB1D80" w:rsidR="003F3CF4" w:rsidRDefault="00AB109D" w:rsidP="003F3CF4">
      <w:pPr>
        <w:pStyle w:val="TH"/>
      </w:pPr>
      <w:del w:id="167" w:author="Nagaraja Rao (Nokia)" w:date="2025-01-03T14:00:00Z" w16du:dateUtc="2025-01-03T19:00:00Z">
        <w:r w:rsidDel="003362B2">
          <w:object w:dxaOrig="19518" w:dyaOrig="13440" w14:anchorId="6389D614">
            <v:shape id="_x0000_i1075" type="#_x0000_t75" style="width:481.2pt;height:331.8pt" o:ole="">
              <v:imagedata r:id="rId115" o:title=""/>
            </v:shape>
            <o:OLEObject Type="Embed" ProgID="Visio.Drawing.15" ShapeID="_x0000_i1075" DrawAspect="Content" ObjectID="_1797420821" r:id="rId116"/>
          </w:object>
        </w:r>
      </w:del>
    </w:p>
    <w:p w14:paraId="60685A58" w14:textId="443CD283" w:rsidR="0001061C" w:rsidRDefault="003362B2" w:rsidP="001A7962">
      <w:pPr>
        <w:pStyle w:val="TF"/>
      </w:pPr>
      <w:ins w:id="168" w:author="Nagaraja Rao (Nokia)" w:date="2025-01-03T14:00:00Z" w16du:dateUtc="2025-01-03T19:00:00Z">
        <w:r>
          <w:object w:dxaOrig="19518" w:dyaOrig="15012" w14:anchorId="4DA168C3">
            <v:shape id="_x0000_i1076" type="#_x0000_t75" style="width:481.2pt;height:370.2pt" o:ole="">
              <v:imagedata r:id="rId117" o:title=""/>
            </v:shape>
            <o:OLEObject Type="Embed" ProgID="Visio.Drawing.15" ShapeID="_x0000_i1076" DrawAspect="Content" ObjectID="_1797420822" r:id="rId118"/>
          </w:object>
        </w:r>
      </w:ins>
      <w:r w:rsidR="0001061C">
        <w:t xml:space="preserve">Figure </w:t>
      </w:r>
      <w:r w:rsidR="00B800ED">
        <w:t>4.5.5.5-1</w:t>
      </w:r>
      <w:r w:rsidR="0001061C">
        <w:t>: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0024AC61" w:rsidR="0001061C" w:rsidRDefault="004D0FDB" w:rsidP="0001061C">
      <w:pPr>
        <w:pStyle w:val="Heading4"/>
      </w:pPr>
      <w:r>
        <w:t>4.5</w:t>
      </w:r>
      <w:r w:rsidR="0001061C">
        <w:t>.5.6</w:t>
      </w:r>
      <w:r w:rsidR="0001061C">
        <w:tab/>
        <w:t xml:space="preserve">Illustration 5 </w:t>
      </w:r>
    </w:p>
    <w:p w14:paraId="4F3C6A2E" w14:textId="71BCF95C" w:rsidR="0001061C" w:rsidRDefault="007216C9" w:rsidP="0001061C">
      <w:r>
        <w:t>F</w:t>
      </w:r>
      <w:r w:rsidR="0001061C">
        <w:t xml:space="preserve">igure </w:t>
      </w:r>
      <w:r w:rsidR="00B800ED">
        <w:t>4.5.5.6-1</w:t>
      </w:r>
      <w:r w:rsidR="0001061C">
        <w:t xml:space="preserve"> shows another example of ongoing identity association handling. In this example, the LEA deactivates the ongoing identity association while the UE was not registered to the network.</w:t>
      </w:r>
    </w:p>
    <w:p w14:paraId="333DAF5D" w14:textId="2636C948" w:rsidR="003F3CF4" w:rsidRDefault="00AB109D" w:rsidP="003F3CF4">
      <w:pPr>
        <w:pStyle w:val="TH"/>
      </w:pPr>
      <w:del w:id="169" w:author="Nagaraja Rao (Nokia)" w:date="2025-01-03T14:01:00Z" w16du:dateUtc="2025-01-03T19:01:00Z">
        <w:r w:rsidDel="003362B2">
          <w:object w:dxaOrig="19518" w:dyaOrig="14658" w14:anchorId="116C1D1F">
            <v:shape id="_x0000_i1077" type="#_x0000_t75" style="width:481.2pt;height:361.2pt" o:ole="">
              <v:imagedata r:id="rId119" o:title=""/>
            </v:shape>
            <o:OLEObject Type="Embed" ProgID="Visio.Drawing.15" ShapeID="_x0000_i1077" DrawAspect="Content" ObjectID="_1797420823" r:id="rId120"/>
          </w:object>
        </w:r>
      </w:del>
    </w:p>
    <w:p w14:paraId="48D3D4A2" w14:textId="2B4038F5" w:rsidR="0001061C" w:rsidRDefault="003362B2" w:rsidP="001A7962">
      <w:pPr>
        <w:pStyle w:val="TF"/>
      </w:pPr>
      <w:ins w:id="170" w:author="Nagaraja Rao (Nokia)" w:date="2025-01-03T14:01:00Z" w16du:dateUtc="2025-01-03T19:01:00Z">
        <w:r>
          <w:object w:dxaOrig="19518" w:dyaOrig="17280" w14:anchorId="26C6949E">
            <v:shape id="_x0000_i1078" type="#_x0000_t75" style="width:481.2pt;height:426pt" o:ole="">
              <v:imagedata r:id="rId121" o:title=""/>
            </v:shape>
            <o:OLEObject Type="Embed" ProgID="Visio.Drawing.15" ShapeID="_x0000_i1078" DrawAspect="Content" ObjectID="_1797420824" r:id="rId122"/>
          </w:object>
        </w:r>
      </w:ins>
      <w:r w:rsidR="0001061C">
        <w:t xml:space="preserve">Figure </w:t>
      </w:r>
      <w:r w:rsidR="00B800ED">
        <w:t>4.5.5.6-1</w:t>
      </w:r>
      <w:r w:rsidR="0001061C">
        <w:t>: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t xml:space="preserve">Then, LEA sends </w:t>
      </w:r>
      <w:r w:rsidR="003D75BC">
        <w:t xml:space="preserve">the </w:t>
      </w:r>
      <w:r>
        <w:t xml:space="preserve">LI_HIQR Request to deactivate the ongoing identity association for the SUPI. The IQF sends the Deactivate Association Update message to the ICF. The ICF acknowledges the receipt of Deactivate Association </w:t>
      </w:r>
      <w:r>
        <w:lastRenderedPageBreak/>
        <w:t>Update message with a Deactivate Association Update Acknowledgement message to the ICF. The ICF does not forward any message to the LEA.</w:t>
      </w:r>
    </w:p>
    <w:p w14:paraId="32B45540" w14:textId="1807EC55" w:rsidR="0001061C" w:rsidRDefault="004D0FDB" w:rsidP="0001061C">
      <w:pPr>
        <w:pStyle w:val="Heading4"/>
      </w:pPr>
      <w:r>
        <w:t>4.5</w:t>
      </w:r>
      <w:r w:rsidR="0001061C">
        <w:t>.5.7</w:t>
      </w:r>
      <w:r w:rsidR="0001061C">
        <w:tab/>
        <w:t>Illustration 6</w:t>
      </w:r>
    </w:p>
    <w:p w14:paraId="4B3750D1" w14:textId="1E9969E6" w:rsidR="0001061C" w:rsidRDefault="00796743" w:rsidP="0001061C">
      <w:r>
        <w:t>F</w:t>
      </w:r>
      <w:r w:rsidR="0001061C">
        <w:t xml:space="preserve">igure </w:t>
      </w:r>
      <w:r w:rsidR="00B800ED">
        <w:t>4.5.5.7-1</w:t>
      </w:r>
      <w:r w:rsidR="0001061C">
        <w:t xml:space="preserve">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079" type="#_x0000_t75" style="width:481.2pt;height:385.2pt" o:ole="">
            <v:imagedata r:id="rId123" o:title=""/>
          </v:shape>
          <o:OLEObject Type="Embed" ProgID="Visio.Drawing.15" ShapeID="_x0000_i1079" DrawAspect="Content" ObjectID="_1797420825" r:id="rId124"/>
        </w:object>
      </w:r>
    </w:p>
    <w:p w14:paraId="1B5AF3CB" w14:textId="0FC1D55D" w:rsidR="0001061C" w:rsidRDefault="0001061C" w:rsidP="001A7962">
      <w:pPr>
        <w:pStyle w:val="TF"/>
      </w:pPr>
      <w:r>
        <w:t xml:space="preserve">Figure </w:t>
      </w:r>
      <w:r w:rsidR="00B800ED">
        <w:t>4.5.5.7-1</w:t>
      </w:r>
      <w:r>
        <w:t>: Ongoing identity association handling – illustration 6</w:t>
      </w:r>
    </w:p>
    <w:p w14:paraId="0B477A9B" w14:textId="73A80680" w:rsidR="0001061C" w:rsidRDefault="0001061C" w:rsidP="001A7962">
      <w:r>
        <w:t>In this example, the LEA-1 sends an LI_HIQR Request for an ongoing identity association for a SUPI. The IQF sends an Activate Association Update message to the ICF.</w:t>
      </w:r>
      <w:ins w:id="171" w:author="Nagaraja Rao (Nokia)" w:date="2025-01-03T14:01:00Z" w16du:dateUtc="2025-01-03T19:01:00Z">
        <w:r w:rsidR="003362B2" w:rsidRPr="003362B2">
          <w:t xml:space="preserve"> </w:t>
        </w:r>
        <w:r w:rsidR="003362B2">
          <w:t>In the illustration, the ICF records have neither the PEI nor the GPSI.</w:t>
        </w:r>
      </w:ins>
    </w:p>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34945083" w:rsidR="0001061C" w:rsidRDefault="0001061C" w:rsidP="001A7962">
      <w:r>
        <w:lastRenderedPageBreak/>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2DE95951" w14:textId="2FC26812" w:rsidR="002675F0" w:rsidRPr="004D3578" w:rsidRDefault="002675F0" w:rsidP="00B370D4">
      <w:pPr>
        <w:pStyle w:val="Heading8"/>
      </w:pPr>
      <w:r w:rsidRPr="004D3578">
        <w:t xml:space="preserve">Annex </w:t>
      </w:r>
      <w:r>
        <w:t>C (informative)</w:t>
      </w:r>
      <w:r w:rsidRPr="004D3578">
        <w:t>:</w:t>
      </w:r>
      <w:r w:rsidRPr="004D3578">
        <w:br/>
      </w:r>
      <w:r>
        <w:t>Bibliography</w:t>
      </w:r>
    </w:p>
    <w:p w14:paraId="34C0E492" w14:textId="08173488" w:rsidR="002675F0" w:rsidRDefault="002675F0" w:rsidP="002675F0">
      <w:pPr>
        <w:pStyle w:val="Heading8"/>
      </w:pPr>
      <w:bookmarkStart w:id="172" w:name="historyclause"/>
      <w:r>
        <w:br w:type="page"/>
      </w:r>
    </w:p>
    <w:p w14:paraId="6DE9962D" w14:textId="77777777" w:rsidR="002675F0" w:rsidRPr="002675F0" w:rsidRDefault="002675F0" w:rsidP="002675F0"/>
    <w:p w14:paraId="353334E9" w14:textId="688376BD" w:rsidR="00080512" w:rsidRPr="004D3578" w:rsidRDefault="00080512">
      <w:pPr>
        <w:pStyle w:val="Heading8"/>
      </w:pPr>
      <w:r w:rsidRPr="004D3578">
        <w:t>Annex X (informative):</w:t>
      </w:r>
      <w:r w:rsidRPr="004D3578">
        <w:br/>
        <w:t>Change history</w:t>
      </w:r>
    </w:p>
    <w:bookmarkEnd w:id="172"/>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D0E6B" w:rsidRPr="006B0D02" w14:paraId="422ECD75" w14:textId="77777777" w:rsidTr="009D17A6">
        <w:tc>
          <w:tcPr>
            <w:tcW w:w="1086" w:type="dxa"/>
            <w:shd w:val="solid" w:color="FFFFFF" w:fill="auto"/>
          </w:tcPr>
          <w:p w14:paraId="4CB827C3" w14:textId="05232D46" w:rsidR="007D0E6B" w:rsidRPr="006B0D02" w:rsidRDefault="007D0E6B" w:rsidP="007D0E6B">
            <w:pPr>
              <w:pStyle w:val="TAC"/>
              <w:rPr>
                <w:sz w:val="16"/>
                <w:szCs w:val="16"/>
              </w:rPr>
            </w:pPr>
            <w:r>
              <w:rPr>
                <w:sz w:val="16"/>
                <w:szCs w:val="16"/>
              </w:rPr>
              <w:t>2024-07</w:t>
            </w:r>
          </w:p>
        </w:tc>
        <w:tc>
          <w:tcPr>
            <w:tcW w:w="1134" w:type="dxa"/>
            <w:shd w:val="solid" w:color="FFFFFF" w:fill="auto"/>
          </w:tcPr>
          <w:p w14:paraId="4FDA5069" w14:textId="76402A36" w:rsidR="007D0E6B" w:rsidRPr="006B0D02" w:rsidRDefault="007D0E6B" w:rsidP="007D0E6B">
            <w:pPr>
              <w:pStyle w:val="TAC"/>
              <w:rPr>
                <w:sz w:val="16"/>
                <w:szCs w:val="16"/>
              </w:rPr>
            </w:pPr>
            <w:r>
              <w:rPr>
                <w:sz w:val="16"/>
                <w:szCs w:val="16"/>
              </w:rPr>
              <w:t>SA3LI#94</w:t>
            </w:r>
          </w:p>
        </w:tc>
        <w:tc>
          <w:tcPr>
            <w:tcW w:w="993" w:type="dxa"/>
            <w:shd w:val="solid" w:color="FFFFFF" w:fill="auto"/>
          </w:tcPr>
          <w:p w14:paraId="054BAD8E" w14:textId="75B0BB98" w:rsidR="007D0E6B" w:rsidRPr="006B0D02" w:rsidRDefault="007D0E6B" w:rsidP="007D0E6B">
            <w:pPr>
              <w:pStyle w:val="TAC"/>
              <w:rPr>
                <w:sz w:val="16"/>
                <w:szCs w:val="16"/>
              </w:rPr>
            </w:pPr>
            <w:r>
              <w:rPr>
                <w:sz w:val="16"/>
                <w:szCs w:val="16"/>
              </w:rPr>
              <w:t>S3i2405</w:t>
            </w:r>
            <w:r w:rsidR="00090110">
              <w:rPr>
                <w:sz w:val="16"/>
                <w:szCs w:val="16"/>
              </w:rPr>
              <w:t>08</w:t>
            </w:r>
          </w:p>
        </w:tc>
        <w:tc>
          <w:tcPr>
            <w:tcW w:w="567" w:type="dxa"/>
            <w:shd w:val="solid" w:color="FFFFFF" w:fill="auto"/>
          </w:tcPr>
          <w:p w14:paraId="434DD928" w14:textId="77777777" w:rsidR="007D0E6B" w:rsidRPr="006B0D02" w:rsidRDefault="007D0E6B" w:rsidP="007D0E6B">
            <w:pPr>
              <w:pStyle w:val="TAL"/>
              <w:rPr>
                <w:sz w:val="16"/>
                <w:szCs w:val="16"/>
              </w:rPr>
            </w:pPr>
          </w:p>
        </w:tc>
        <w:tc>
          <w:tcPr>
            <w:tcW w:w="425" w:type="dxa"/>
            <w:shd w:val="solid" w:color="FFFFFF" w:fill="auto"/>
          </w:tcPr>
          <w:p w14:paraId="1C90B2B1" w14:textId="77777777" w:rsidR="007D0E6B" w:rsidRPr="006B0D02" w:rsidRDefault="007D0E6B" w:rsidP="007D0E6B">
            <w:pPr>
              <w:pStyle w:val="TAR"/>
              <w:jc w:val="center"/>
              <w:rPr>
                <w:sz w:val="16"/>
                <w:szCs w:val="16"/>
              </w:rPr>
            </w:pPr>
          </w:p>
        </w:tc>
        <w:tc>
          <w:tcPr>
            <w:tcW w:w="425" w:type="dxa"/>
            <w:shd w:val="solid" w:color="FFFFFF" w:fill="auto"/>
          </w:tcPr>
          <w:p w14:paraId="7623FE00" w14:textId="77777777" w:rsidR="007D0E6B" w:rsidRPr="006B0D02" w:rsidRDefault="007D0E6B" w:rsidP="007D0E6B">
            <w:pPr>
              <w:pStyle w:val="TAC"/>
              <w:rPr>
                <w:sz w:val="16"/>
                <w:szCs w:val="16"/>
              </w:rPr>
            </w:pPr>
          </w:p>
        </w:tc>
        <w:tc>
          <w:tcPr>
            <w:tcW w:w="4301" w:type="dxa"/>
            <w:shd w:val="solid" w:color="FFFFFF" w:fill="auto"/>
          </w:tcPr>
          <w:p w14:paraId="5DD42DB3" w14:textId="249193B8" w:rsidR="007D0E6B" w:rsidRPr="006B0D02" w:rsidRDefault="007D0E6B" w:rsidP="007D0E6B">
            <w:pPr>
              <w:pStyle w:val="TAL"/>
              <w:rPr>
                <w:sz w:val="16"/>
                <w:szCs w:val="16"/>
              </w:rPr>
            </w:pPr>
            <w:r>
              <w:rPr>
                <w:sz w:val="16"/>
                <w:szCs w:val="16"/>
              </w:rPr>
              <w:t>Initial version</w:t>
            </w:r>
          </w:p>
        </w:tc>
        <w:tc>
          <w:tcPr>
            <w:tcW w:w="708" w:type="dxa"/>
            <w:shd w:val="solid" w:color="FFFFFF" w:fill="auto"/>
          </w:tcPr>
          <w:p w14:paraId="2FEA14DA" w14:textId="526D4EE2" w:rsidR="007D0E6B" w:rsidRPr="007D6048" w:rsidRDefault="007D0E6B" w:rsidP="007D0E6B">
            <w:pPr>
              <w:pStyle w:val="TAC"/>
              <w:rPr>
                <w:sz w:val="16"/>
                <w:szCs w:val="16"/>
              </w:rPr>
            </w:pPr>
            <w:r>
              <w:rPr>
                <w:sz w:val="16"/>
                <w:szCs w:val="16"/>
              </w:rPr>
              <w:t>0.0.1</w:t>
            </w:r>
          </w:p>
        </w:tc>
      </w:tr>
    </w:tbl>
    <w:p w14:paraId="188CC850" w14:textId="16A8D743" w:rsidR="003C3971" w:rsidRDefault="003C3971" w:rsidP="003C3971"/>
    <w:sectPr w:rsidR="003C3971">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BDBA7D" w14:textId="77777777" w:rsidR="00FF2693" w:rsidRDefault="00FF2693">
      <w:r>
        <w:separator/>
      </w:r>
    </w:p>
  </w:endnote>
  <w:endnote w:type="continuationSeparator" w:id="0">
    <w:p w14:paraId="1C62F576" w14:textId="77777777" w:rsidR="00FF2693" w:rsidRDefault="00FF26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F8DF98" w14:textId="77777777" w:rsidR="00FF2693" w:rsidRDefault="00FF2693">
      <w:r>
        <w:separator/>
      </w:r>
    </w:p>
  </w:footnote>
  <w:footnote w:type="continuationSeparator" w:id="0">
    <w:p w14:paraId="774FD7DF" w14:textId="77777777" w:rsidR="00FF2693" w:rsidRDefault="00FF26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57597" w14:textId="02A09A4A"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33C0">
      <w:rPr>
        <w:rFonts w:ascii="Arial" w:hAnsi="Arial" w:cs="Arial"/>
        <w:b/>
        <w:noProof/>
        <w:sz w:val="18"/>
        <w:szCs w:val="18"/>
      </w:rPr>
      <w:t>3GPP TR 33.929-5 V0.0.1 (2024-07)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7FABC7F1"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33C0">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0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0F47"/>
    <w:rsid w:val="00011181"/>
    <w:rsid w:val="00011F3C"/>
    <w:rsid w:val="000163FE"/>
    <w:rsid w:val="00017DB5"/>
    <w:rsid w:val="00020381"/>
    <w:rsid w:val="000229D8"/>
    <w:rsid w:val="0002355E"/>
    <w:rsid w:val="00023745"/>
    <w:rsid w:val="00024609"/>
    <w:rsid w:val="000247DC"/>
    <w:rsid w:val="00024AA9"/>
    <w:rsid w:val="00024F07"/>
    <w:rsid w:val="0002586B"/>
    <w:rsid w:val="0002677C"/>
    <w:rsid w:val="00026C6B"/>
    <w:rsid w:val="00027BE7"/>
    <w:rsid w:val="00027F5C"/>
    <w:rsid w:val="0003060B"/>
    <w:rsid w:val="00033397"/>
    <w:rsid w:val="000365FD"/>
    <w:rsid w:val="0003661F"/>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60A"/>
    <w:rsid w:val="000709F3"/>
    <w:rsid w:val="00071034"/>
    <w:rsid w:val="000757E2"/>
    <w:rsid w:val="00080512"/>
    <w:rsid w:val="000829FD"/>
    <w:rsid w:val="00083457"/>
    <w:rsid w:val="00087609"/>
    <w:rsid w:val="00090110"/>
    <w:rsid w:val="00090716"/>
    <w:rsid w:val="00091465"/>
    <w:rsid w:val="00092659"/>
    <w:rsid w:val="00093B21"/>
    <w:rsid w:val="00094141"/>
    <w:rsid w:val="00094284"/>
    <w:rsid w:val="00094EC1"/>
    <w:rsid w:val="00095678"/>
    <w:rsid w:val="00096113"/>
    <w:rsid w:val="000A0C3D"/>
    <w:rsid w:val="000A3B4C"/>
    <w:rsid w:val="000A6CAC"/>
    <w:rsid w:val="000B3302"/>
    <w:rsid w:val="000B3821"/>
    <w:rsid w:val="000B5364"/>
    <w:rsid w:val="000C47C3"/>
    <w:rsid w:val="000C5882"/>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2FF8"/>
    <w:rsid w:val="00123FC7"/>
    <w:rsid w:val="00124309"/>
    <w:rsid w:val="001265B2"/>
    <w:rsid w:val="00126BBB"/>
    <w:rsid w:val="001276A0"/>
    <w:rsid w:val="00132F09"/>
    <w:rsid w:val="00133525"/>
    <w:rsid w:val="00134662"/>
    <w:rsid w:val="001347A5"/>
    <w:rsid w:val="00135B7E"/>
    <w:rsid w:val="0013759B"/>
    <w:rsid w:val="00142BA8"/>
    <w:rsid w:val="0014311D"/>
    <w:rsid w:val="00147378"/>
    <w:rsid w:val="001632DD"/>
    <w:rsid w:val="001635B7"/>
    <w:rsid w:val="00164D2A"/>
    <w:rsid w:val="00165F08"/>
    <w:rsid w:val="00167BC9"/>
    <w:rsid w:val="00170CBA"/>
    <w:rsid w:val="00173574"/>
    <w:rsid w:val="00174B54"/>
    <w:rsid w:val="00175C1D"/>
    <w:rsid w:val="00176B3F"/>
    <w:rsid w:val="001775F9"/>
    <w:rsid w:val="00177B05"/>
    <w:rsid w:val="00177F45"/>
    <w:rsid w:val="0018387F"/>
    <w:rsid w:val="00183963"/>
    <w:rsid w:val="0018421D"/>
    <w:rsid w:val="00184B57"/>
    <w:rsid w:val="001942C3"/>
    <w:rsid w:val="00197496"/>
    <w:rsid w:val="001A0194"/>
    <w:rsid w:val="001A0A8E"/>
    <w:rsid w:val="001A0FC6"/>
    <w:rsid w:val="001A1225"/>
    <w:rsid w:val="001A2C12"/>
    <w:rsid w:val="001A46A5"/>
    <w:rsid w:val="001A4951"/>
    <w:rsid w:val="001A4C42"/>
    <w:rsid w:val="001A5592"/>
    <w:rsid w:val="001A60C3"/>
    <w:rsid w:val="001A7962"/>
    <w:rsid w:val="001B0B88"/>
    <w:rsid w:val="001B21EE"/>
    <w:rsid w:val="001B29CA"/>
    <w:rsid w:val="001B6315"/>
    <w:rsid w:val="001B73B5"/>
    <w:rsid w:val="001B7EF4"/>
    <w:rsid w:val="001C21C3"/>
    <w:rsid w:val="001C6AC2"/>
    <w:rsid w:val="001C7832"/>
    <w:rsid w:val="001D02C2"/>
    <w:rsid w:val="001D30B9"/>
    <w:rsid w:val="001D3598"/>
    <w:rsid w:val="001D7825"/>
    <w:rsid w:val="001E056F"/>
    <w:rsid w:val="001E11C5"/>
    <w:rsid w:val="001E37A9"/>
    <w:rsid w:val="001E3E93"/>
    <w:rsid w:val="001E6548"/>
    <w:rsid w:val="001F08FE"/>
    <w:rsid w:val="001F09C5"/>
    <w:rsid w:val="001F0C1D"/>
    <w:rsid w:val="001F1132"/>
    <w:rsid w:val="001F168B"/>
    <w:rsid w:val="001F3703"/>
    <w:rsid w:val="001F6A80"/>
    <w:rsid w:val="00200235"/>
    <w:rsid w:val="00207018"/>
    <w:rsid w:val="0021052A"/>
    <w:rsid w:val="00212AA2"/>
    <w:rsid w:val="002201CD"/>
    <w:rsid w:val="00222392"/>
    <w:rsid w:val="0022348D"/>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574C4"/>
    <w:rsid w:val="002607CC"/>
    <w:rsid w:val="002608F5"/>
    <w:rsid w:val="002612E5"/>
    <w:rsid w:val="002612FF"/>
    <w:rsid w:val="00261FF8"/>
    <w:rsid w:val="0026261C"/>
    <w:rsid w:val="0026263D"/>
    <w:rsid w:val="00262A6B"/>
    <w:rsid w:val="00262BDC"/>
    <w:rsid w:val="002675F0"/>
    <w:rsid w:val="00270816"/>
    <w:rsid w:val="00270892"/>
    <w:rsid w:val="002731F5"/>
    <w:rsid w:val="002745A2"/>
    <w:rsid w:val="002748F8"/>
    <w:rsid w:val="00274B85"/>
    <w:rsid w:val="00275F00"/>
    <w:rsid w:val="00276A4E"/>
    <w:rsid w:val="00276FC5"/>
    <w:rsid w:val="00277657"/>
    <w:rsid w:val="0028072E"/>
    <w:rsid w:val="002840E3"/>
    <w:rsid w:val="0028604B"/>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5BAB"/>
    <w:rsid w:val="002D6676"/>
    <w:rsid w:val="002D76E9"/>
    <w:rsid w:val="002E00EE"/>
    <w:rsid w:val="002E448A"/>
    <w:rsid w:val="002E6B55"/>
    <w:rsid w:val="002E78F3"/>
    <w:rsid w:val="002E7B41"/>
    <w:rsid w:val="002F3193"/>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362B2"/>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33C0"/>
    <w:rsid w:val="003752E8"/>
    <w:rsid w:val="003765B8"/>
    <w:rsid w:val="00377680"/>
    <w:rsid w:val="003779C9"/>
    <w:rsid w:val="00377D85"/>
    <w:rsid w:val="0038278B"/>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3CF4"/>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392"/>
    <w:rsid w:val="00441506"/>
    <w:rsid w:val="0044234E"/>
    <w:rsid w:val="0044235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0FDB"/>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4F0"/>
    <w:rsid w:val="0057771C"/>
    <w:rsid w:val="00580A9E"/>
    <w:rsid w:val="00583A81"/>
    <w:rsid w:val="00583E88"/>
    <w:rsid w:val="00584E3A"/>
    <w:rsid w:val="00586DC0"/>
    <w:rsid w:val="005917B3"/>
    <w:rsid w:val="00594FE2"/>
    <w:rsid w:val="00596635"/>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1"/>
    <w:rsid w:val="005E7657"/>
    <w:rsid w:val="005F2FCE"/>
    <w:rsid w:val="005F4035"/>
    <w:rsid w:val="005F4197"/>
    <w:rsid w:val="005F563C"/>
    <w:rsid w:val="005F5841"/>
    <w:rsid w:val="005F59EF"/>
    <w:rsid w:val="005F7324"/>
    <w:rsid w:val="00600840"/>
    <w:rsid w:val="00602AEA"/>
    <w:rsid w:val="00603056"/>
    <w:rsid w:val="00605C31"/>
    <w:rsid w:val="0060642C"/>
    <w:rsid w:val="00610674"/>
    <w:rsid w:val="00610B38"/>
    <w:rsid w:val="00611754"/>
    <w:rsid w:val="006121E4"/>
    <w:rsid w:val="0061421E"/>
    <w:rsid w:val="00614FDF"/>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F8A"/>
    <w:rsid w:val="00663EB0"/>
    <w:rsid w:val="00664561"/>
    <w:rsid w:val="00666AB8"/>
    <w:rsid w:val="00671BFB"/>
    <w:rsid w:val="006731A2"/>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37"/>
    <w:rsid w:val="00767BA8"/>
    <w:rsid w:val="00767BCC"/>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086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0E6B"/>
    <w:rsid w:val="007D3AF0"/>
    <w:rsid w:val="007D4273"/>
    <w:rsid w:val="007D4E8D"/>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07B49"/>
    <w:rsid w:val="0081292C"/>
    <w:rsid w:val="008134E8"/>
    <w:rsid w:val="00813DC0"/>
    <w:rsid w:val="00814C4B"/>
    <w:rsid w:val="00814D12"/>
    <w:rsid w:val="008155F5"/>
    <w:rsid w:val="008207C4"/>
    <w:rsid w:val="00823641"/>
    <w:rsid w:val="00827487"/>
    <w:rsid w:val="00827FA3"/>
    <w:rsid w:val="0083008E"/>
    <w:rsid w:val="00830747"/>
    <w:rsid w:val="008323E0"/>
    <w:rsid w:val="00832D37"/>
    <w:rsid w:val="00833957"/>
    <w:rsid w:val="00836853"/>
    <w:rsid w:val="008375AB"/>
    <w:rsid w:val="00843056"/>
    <w:rsid w:val="00843480"/>
    <w:rsid w:val="00847442"/>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A7733"/>
    <w:rsid w:val="008B30C5"/>
    <w:rsid w:val="008B420C"/>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495"/>
    <w:rsid w:val="008F29FA"/>
    <w:rsid w:val="008F306E"/>
    <w:rsid w:val="008F7614"/>
    <w:rsid w:val="008F7E9F"/>
    <w:rsid w:val="0090271F"/>
    <w:rsid w:val="00902E23"/>
    <w:rsid w:val="00905B16"/>
    <w:rsid w:val="0090656E"/>
    <w:rsid w:val="009114D7"/>
    <w:rsid w:val="0091281B"/>
    <w:rsid w:val="0091348E"/>
    <w:rsid w:val="009178E2"/>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39EF"/>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41B3"/>
    <w:rsid w:val="009C7540"/>
    <w:rsid w:val="009D0EF0"/>
    <w:rsid w:val="009D0FBF"/>
    <w:rsid w:val="009D17A6"/>
    <w:rsid w:val="009D4805"/>
    <w:rsid w:val="009D73E3"/>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3651E"/>
    <w:rsid w:val="00A377ED"/>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3412"/>
    <w:rsid w:val="00A652D7"/>
    <w:rsid w:val="00A66DEC"/>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7CC2"/>
    <w:rsid w:val="00B70195"/>
    <w:rsid w:val="00B74045"/>
    <w:rsid w:val="00B740D7"/>
    <w:rsid w:val="00B767B0"/>
    <w:rsid w:val="00B76DB2"/>
    <w:rsid w:val="00B800ED"/>
    <w:rsid w:val="00B80E2C"/>
    <w:rsid w:val="00B81572"/>
    <w:rsid w:val="00B8269B"/>
    <w:rsid w:val="00B83581"/>
    <w:rsid w:val="00B86EBD"/>
    <w:rsid w:val="00B87F99"/>
    <w:rsid w:val="00B91682"/>
    <w:rsid w:val="00B93086"/>
    <w:rsid w:val="00B93C87"/>
    <w:rsid w:val="00B93E66"/>
    <w:rsid w:val="00B958AC"/>
    <w:rsid w:val="00B9742A"/>
    <w:rsid w:val="00BA01F4"/>
    <w:rsid w:val="00BA073F"/>
    <w:rsid w:val="00BA0745"/>
    <w:rsid w:val="00BA19ED"/>
    <w:rsid w:val="00BA257F"/>
    <w:rsid w:val="00BA4B8D"/>
    <w:rsid w:val="00BA5FF4"/>
    <w:rsid w:val="00BA74A1"/>
    <w:rsid w:val="00BB291A"/>
    <w:rsid w:val="00BB335B"/>
    <w:rsid w:val="00BB5B16"/>
    <w:rsid w:val="00BB6FDE"/>
    <w:rsid w:val="00BB76CD"/>
    <w:rsid w:val="00BC017D"/>
    <w:rsid w:val="00BC0F7D"/>
    <w:rsid w:val="00BC3221"/>
    <w:rsid w:val="00BC4874"/>
    <w:rsid w:val="00BC7EA3"/>
    <w:rsid w:val="00BD1D53"/>
    <w:rsid w:val="00BD27DB"/>
    <w:rsid w:val="00BD2D9B"/>
    <w:rsid w:val="00BD50CB"/>
    <w:rsid w:val="00BD5FB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79B"/>
    <w:rsid w:val="00C23140"/>
    <w:rsid w:val="00C2641F"/>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0C0F"/>
    <w:rsid w:val="00CA3D0C"/>
    <w:rsid w:val="00CA4E05"/>
    <w:rsid w:val="00CA5B35"/>
    <w:rsid w:val="00CA671E"/>
    <w:rsid w:val="00CA680C"/>
    <w:rsid w:val="00CA689F"/>
    <w:rsid w:val="00CB1C4F"/>
    <w:rsid w:val="00CB36A0"/>
    <w:rsid w:val="00CC03CE"/>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55C7"/>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1357"/>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069"/>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1C54"/>
    <w:rsid w:val="00DB4F27"/>
    <w:rsid w:val="00DB5C75"/>
    <w:rsid w:val="00DB5FAA"/>
    <w:rsid w:val="00DB65D0"/>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062"/>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086E"/>
    <w:rsid w:val="00E21D65"/>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3DB8"/>
    <w:rsid w:val="00E55659"/>
    <w:rsid w:val="00E60752"/>
    <w:rsid w:val="00E616E8"/>
    <w:rsid w:val="00E616ED"/>
    <w:rsid w:val="00E62B42"/>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667F"/>
    <w:rsid w:val="00EB7466"/>
    <w:rsid w:val="00EC1D1D"/>
    <w:rsid w:val="00EC2EB7"/>
    <w:rsid w:val="00EC3BDA"/>
    <w:rsid w:val="00EC4A25"/>
    <w:rsid w:val="00ED02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7516"/>
    <w:rsid w:val="00F20A7E"/>
    <w:rsid w:val="00F20E25"/>
    <w:rsid w:val="00F222B1"/>
    <w:rsid w:val="00F22D4A"/>
    <w:rsid w:val="00F22EC7"/>
    <w:rsid w:val="00F23B44"/>
    <w:rsid w:val="00F25A06"/>
    <w:rsid w:val="00F25A6D"/>
    <w:rsid w:val="00F262A7"/>
    <w:rsid w:val="00F26647"/>
    <w:rsid w:val="00F27003"/>
    <w:rsid w:val="00F27F5C"/>
    <w:rsid w:val="00F31558"/>
    <w:rsid w:val="00F31E98"/>
    <w:rsid w:val="00F325C8"/>
    <w:rsid w:val="00F34134"/>
    <w:rsid w:val="00F349A0"/>
    <w:rsid w:val="00F36D2D"/>
    <w:rsid w:val="00F40427"/>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C8B"/>
    <w:rsid w:val="00FB2E80"/>
    <w:rsid w:val="00FB4487"/>
    <w:rsid w:val="00FB5585"/>
    <w:rsid w:val="00FB5586"/>
    <w:rsid w:val="00FB64A3"/>
    <w:rsid w:val="00FB7F4C"/>
    <w:rsid w:val="00FC0FA0"/>
    <w:rsid w:val="00FC1192"/>
    <w:rsid w:val="00FC199D"/>
    <w:rsid w:val="00FC2429"/>
    <w:rsid w:val="00FC5B56"/>
    <w:rsid w:val="00FD3364"/>
    <w:rsid w:val="00FD4552"/>
    <w:rsid w:val="00FD52AD"/>
    <w:rsid w:val="00FE198B"/>
    <w:rsid w:val="00FE1EA4"/>
    <w:rsid w:val="00FE34B8"/>
    <w:rsid w:val="00FE34E0"/>
    <w:rsid w:val="00FE3887"/>
    <w:rsid w:val="00FE5191"/>
    <w:rsid w:val="00FE5A81"/>
    <w:rsid w:val="00FE6463"/>
    <w:rsid w:val="00FE7A8F"/>
    <w:rsid w:val="00FF0EAD"/>
    <w:rsid w:val="00FF2693"/>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5"/>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2.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25.vsdx"/><Relationship Id="rId84" Type="http://schemas.openxmlformats.org/officeDocument/2006/relationships/package" Target="embeddings/Microsoft_Visio_Drawing33.vsdx"/><Relationship Id="rId89" Type="http://schemas.openxmlformats.org/officeDocument/2006/relationships/image" Target="media/image39.emf"/><Relationship Id="rId112" Type="http://schemas.openxmlformats.org/officeDocument/2006/relationships/package" Target="embeddings/Microsoft_Visio_Drawing47.vsdx"/><Relationship Id="rId16" Type="http://schemas.openxmlformats.org/officeDocument/2006/relationships/image" Target="media/image2.png"/><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package" Target="embeddings/Microsoft_Visio_Drawing7.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package" Target="embeddings/Microsoft_Visio_Drawing20.vsdx"/><Relationship Id="rId74" Type="http://schemas.openxmlformats.org/officeDocument/2006/relationships/package" Target="embeddings/Microsoft_Visio_Drawing28.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28" Type="http://schemas.microsoft.com/office/2011/relationships/people" Target="people.xml"/><Relationship Id="rId5" Type="http://schemas.openxmlformats.org/officeDocument/2006/relationships/customXml" Target="../customXml/item4.xml"/><Relationship Id="rId90" Type="http://schemas.openxmlformats.org/officeDocument/2006/relationships/package" Target="embeddings/Microsoft_Visio_Drawing36.vsdx"/><Relationship Id="rId95" Type="http://schemas.openxmlformats.org/officeDocument/2006/relationships/image" Target="media/image42.emf"/><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5.vsdx"/><Relationship Id="rId64" Type="http://schemas.openxmlformats.org/officeDocument/2006/relationships/package" Target="embeddings/Microsoft_Visio_Drawing23.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package" Target="embeddings/Microsoft_Visio_Drawing50.vsdx"/><Relationship Id="rId80" Type="http://schemas.openxmlformats.org/officeDocument/2006/relationships/package" Target="embeddings/Microsoft_Visio_Drawing31.vsdx"/><Relationship Id="rId85" Type="http://schemas.openxmlformats.org/officeDocument/2006/relationships/image" Target="media/image37.emf"/><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package" Target="embeddings/Microsoft_Visio_Drawing45.vsdx"/><Relationship Id="rId124" Type="http://schemas.openxmlformats.org/officeDocument/2006/relationships/package" Target="embeddings/Microsoft_Visio_Drawing53.vsdx"/><Relationship Id="rId129" Type="http://schemas.openxmlformats.org/officeDocument/2006/relationships/theme" Target="theme/theme1.xml"/><Relationship Id="rId54" Type="http://schemas.openxmlformats.org/officeDocument/2006/relationships/package" Target="embeddings/Microsoft_Visio_Drawing18.vsdx"/><Relationship Id="rId70" Type="http://schemas.openxmlformats.org/officeDocument/2006/relationships/package" Target="embeddings/Microsoft_Visio_Drawing26.vsdx"/><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package" Target="embeddings/Microsoft_Visio_Drawing39.vsdx"/><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6.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119" Type="http://schemas.openxmlformats.org/officeDocument/2006/relationships/image" Target="media/image54.emf"/><Relationship Id="rId44" Type="http://schemas.openxmlformats.org/officeDocument/2006/relationships/package" Target="embeddings/Microsoft_Visio_Drawing13.vsdx"/><Relationship Id="rId60" Type="http://schemas.openxmlformats.org/officeDocument/2006/relationships/package" Target="embeddings/Microsoft_Visio_Drawing21.vsdx"/><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package" Target="embeddings/Microsoft_Visio_Drawing34.vsdx"/><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04" Type="http://schemas.openxmlformats.org/officeDocument/2006/relationships/package" Target="embeddings/Microsoft_Visio_Drawing43.vsdx"/><Relationship Id="rId120" Type="http://schemas.openxmlformats.org/officeDocument/2006/relationships/package" Target="embeddings/Microsoft_Visio_Drawing51.vsdx"/><Relationship Id="rId125" Type="http://schemas.openxmlformats.org/officeDocument/2006/relationships/header" Target="header1.xml"/><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package" Target="embeddings/Microsoft_Visio_Drawing37.vsd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15" Type="http://schemas.openxmlformats.org/officeDocument/2006/relationships/image" Target="media/image52.emf"/><Relationship Id="rId61" Type="http://schemas.openxmlformats.org/officeDocument/2006/relationships/image" Target="media/image25.emf"/><Relationship Id="rId82" Type="http://schemas.openxmlformats.org/officeDocument/2006/relationships/package" Target="embeddings/Microsoft_Visio_Drawing32.vsdx"/><Relationship Id="rId19" Type="http://schemas.openxmlformats.org/officeDocument/2006/relationships/image" Target="media/image4.emf"/><Relationship Id="rId14" Type="http://schemas.openxmlformats.org/officeDocument/2006/relationships/image" Target="media/image1.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105" Type="http://schemas.openxmlformats.org/officeDocument/2006/relationships/image" Target="media/image47.emf"/><Relationship Id="rId126"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98" Type="http://schemas.openxmlformats.org/officeDocument/2006/relationships/package" Target="embeddings/Microsoft_Visio_Drawing40.vsdx"/><Relationship Id="rId121" Type="http://schemas.openxmlformats.org/officeDocument/2006/relationships/image" Target="media/image55.emf"/><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49.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88" Type="http://schemas.openxmlformats.org/officeDocument/2006/relationships/package" Target="embeddings/Microsoft_Visio_Drawing35.vsdx"/><Relationship Id="rId111" Type="http://schemas.openxmlformats.org/officeDocument/2006/relationships/image" Target="media/image50.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package" Target="embeddings/Microsoft_Visio_Drawing44.vsdx"/><Relationship Id="rId127" Type="http://schemas.openxmlformats.org/officeDocument/2006/relationships/fontTable" Target="fontTable.xml"/><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78" Type="http://schemas.openxmlformats.org/officeDocument/2006/relationships/package" Target="embeddings/Microsoft_Visio_Drawing30.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4" Type="http://schemas.openxmlformats.org/officeDocument/2006/relationships/customXml" Target="../customXml/item3.xml"/><Relationship Id="rId9" Type="http://schemas.openxmlformats.org/officeDocument/2006/relationships/styles" Target="styles.xml"/><Relationship Id="rId26"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msc001\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Props1.xml><?xml version="1.0" encoding="utf-8"?>
<ds:datastoreItem xmlns:ds="http://schemas.openxmlformats.org/officeDocument/2006/customXml" ds:itemID="{45764375-1B8A-43C7-8489-25CA2759F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5.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6.xml><?xml version="1.0" encoding="utf-8"?>
<ds:datastoreItem xmlns:ds="http://schemas.openxmlformats.org/officeDocument/2006/customXml" ds:itemID="{2C6921AD-8177-4D7C-80C2-F68D2C911B62}">
  <ds:schemaRefs>
    <ds:schemaRef ds:uri="http://purl.org/dc/dcmitype/"/>
    <ds:schemaRef ds:uri="http://schemas.microsoft.com/office/2006/metadata/properties"/>
    <ds:schemaRef ds:uri="http://schemas.openxmlformats.org/package/2006/metadata/core-properties"/>
    <ds:schemaRef ds:uri="be177c35-912f-42dd-aea8-ee5c3baa9aa9"/>
    <ds:schemaRef ds:uri="http://purl.org/dc/terms/"/>
    <ds:schemaRef ds:uri="71c5aaf6-e6ce-465b-b873-5148d2a4c105"/>
    <ds:schemaRef ds:uri="http://schemas.microsoft.com/office/2006/documentManagement/types"/>
    <ds:schemaRef ds:uri="http://schemas.microsoft.com/office/infopath/2007/PartnerControls"/>
    <ds:schemaRef ds:uri="d82b7825-2a71-46d4-8e33-e7d8570de432"/>
    <ds:schemaRef ds:uri="http://www.w3.org/XML/1998/namespace"/>
    <ds:schemaRef ds:uri="http://purl.org/dc/elements/1.1/"/>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27</TotalTime>
  <Pages>74</Pages>
  <Words>14169</Words>
  <Characters>74606</Characters>
  <Application>Microsoft Office Word</Application>
  <DocSecurity>0</DocSecurity>
  <Lines>621</Lines>
  <Paragraphs>177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88598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4</cp:revision>
  <cp:lastPrinted>2024-07-08T14:34:00Z</cp:lastPrinted>
  <dcterms:created xsi:type="dcterms:W3CDTF">2025-01-03T18:33:00Z</dcterms:created>
  <dcterms:modified xsi:type="dcterms:W3CDTF">2025-01-03T19:46:00Z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